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A36433" w14:textId="752B67E9" w:rsidR="008C7A57" w:rsidRPr="00A03970" w:rsidRDefault="008C7A57" w:rsidP="008C7A57">
      <w:pPr>
        <w:pStyle w:val="a3"/>
        <w:tabs>
          <w:tab w:val="left" w:pos="8040"/>
        </w:tabs>
        <w:spacing w:line="280" w:lineRule="exact"/>
        <w:rPr>
          <w:sz w:val="24"/>
          <w:lang w:eastAsia="zh-CN"/>
        </w:rPr>
      </w:pPr>
      <w:bookmarkStart w:id="0" w:name="_Ref399006623"/>
      <w:bookmarkStart w:id="1" w:name="_Toc92513360"/>
      <w:r w:rsidRPr="00A03970">
        <w:rPr>
          <w:sz w:val="24"/>
          <w:lang w:eastAsia="zh-CN"/>
        </w:rPr>
        <w:t>3GPP TSG-RAN WG4 Meeting # 98</w:t>
      </w:r>
      <w:r>
        <w:rPr>
          <w:sz w:val="24"/>
          <w:lang w:eastAsia="zh-CN"/>
        </w:rPr>
        <w:t>-bis</w:t>
      </w:r>
      <w:r w:rsidRPr="00A03970">
        <w:rPr>
          <w:sz w:val="24"/>
          <w:lang w:eastAsia="zh-CN"/>
        </w:rPr>
        <w:t xml:space="preserve">-e                                  </w:t>
      </w:r>
      <w:r>
        <w:rPr>
          <w:sz w:val="24"/>
          <w:lang w:eastAsia="zh-CN"/>
        </w:rPr>
        <w:t xml:space="preserve">                      </w:t>
      </w:r>
      <w:r w:rsidRPr="00A03970">
        <w:rPr>
          <w:sz w:val="24"/>
          <w:lang w:eastAsia="zh-CN"/>
        </w:rPr>
        <w:t>R4-210</w:t>
      </w:r>
      <w:r w:rsidR="0032392F">
        <w:rPr>
          <w:sz w:val="24"/>
          <w:lang w:eastAsia="zh-CN"/>
        </w:rPr>
        <w:t>5152</w:t>
      </w:r>
      <w:bookmarkStart w:id="2" w:name="_GoBack"/>
      <w:bookmarkEnd w:id="2"/>
    </w:p>
    <w:p w14:paraId="2047C81A" w14:textId="77777777" w:rsidR="008C7A57" w:rsidRDefault="008C7A57" w:rsidP="008C7A57">
      <w:pPr>
        <w:pStyle w:val="a3"/>
        <w:tabs>
          <w:tab w:val="left" w:pos="8040"/>
        </w:tabs>
        <w:spacing w:line="280" w:lineRule="exact"/>
        <w:rPr>
          <w:sz w:val="24"/>
          <w:lang w:eastAsia="zh-CN"/>
        </w:rPr>
      </w:pPr>
      <w:r w:rsidRPr="00A03970">
        <w:rPr>
          <w:sz w:val="24"/>
          <w:lang w:eastAsia="zh-CN"/>
        </w:rPr>
        <w:t xml:space="preserve">Electronic Meeting, </w:t>
      </w:r>
      <w:r>
        <w:rPr>
          <w:sz w:val="24"/>
          <w:lang w:eastAsia="zh-CN"/>
        </w:rPr>
        <w:t>12</w:t>
      </w:r>
      <w:r>
        <w:rPr>
          <w:sz w:val="24"/>
          <w:vertAlign w:val="superscript"/>
          <w:lang w:eastAsia="zh-CN"/>
        </w:rPr>
        <w:t>th</w:t>
      </w:r>
      <w:r w:rsidRPr="00A03970">
        <w:rPr>
          <w:sz w:val="24"/>
          <w:lang w:eastAsia="zh-CN"/>
        </w:rPr>
        <w:t xml:space="preserve">– </w:t>
      </w:r>
      <w:r>
        <w:rPr>
          <w:sz w:val="24"/>
          <w:lang w:eastAsia="zh-CN"/>
        </w:rPr>
        <w:t>20</w:t>
      </w:r>
      <w:r w:rsidRPr="00A03970">
        <w:rPr>
          <w:sz w:val="24"/>
          <w:vertAlign w:val="superscript"/>
          <w:lang w:eastAsia="zh-CN"/>
        </w:rPr>
        <w:t>th</w:t>
      </w:r>
      <w:r>
        <w:rPr>
          <w:sz w:val="24"/>
          <w:lang w:eastAsia="zh-CN"/>
        </w:rPr>
        <w:t xml:space="preserve"> April</w:t>
      </w:r>
      <w:r w:rsidRPr="00A03970">
        <w:rPr>
          <w:sz w:val="24"/>
          <w:lang w:eastAsia="zh-CN"/>
        </w:rPr>
        <w:t>, 2021</w:t>
      </w:r>
    </w:p>
    <w:p w14:paraId="1D83556C" w14:textId="77777777" w:rsidR="0087636F" w:rsidRPr="008C7A57" w:rsidRDefault="0087636F" w:rsidP="00EB2377">
      <w:pPr>
        <w:spacing w:after="120"/>
        <w:ind w:left="1985" w:hanging="1985"/>
        <w:rPr>
          <w:rFonts w:ascii="Arial" w:hAnsi="Arial" w:cs="Arial"/>
          <w:b/>
        </w:rPr>
      </w:pPr>
    </w:p>
    <w:p w14:paraId="5270D46B" w14:textId="3C733EDC"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F74C5C">
        <w:rPr>
          <w:rFonts w:ascii="Arial" w:eastAsia="Batang" w:hAnsi="Arial" w:cs="Arial"/>
          <w:lang w:eastAsia="zh-CN"/>
        </w:rPr>
        <w:t>Huawei, HiSilicon</w:t>
      </w:r>
    </w:p>
    <w:p w14:paraId="4D91F1F3" w14:textId="0ECA15FE"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714DBE" w:rsidRPr="00714DBE">
        <w:rPr>
          <w:rFonts w:ascii="Arial" w:eastAsia="MS Mincho" w:hAnsi="Arial" w:cs="Arial"/>
          <w:lang w:eastAsia="ja-JP"/>
        </w:rPr>
        <w:t xml:space="preserve">TP for TR 36.717-03-02 to add </w:t>
      </w:r>
      <w:bookmarkStart w:id="3" w:name="OLE_LINK75"/>
      <w:r w:rsidR="00714DBE" w:rsidRPr="00714DBE">
        <w:rPr>
          <w:rFonts w:ascii="Arial" w:eastAsia="MS Mincho" w:hAnsi="Arial" w:cs="Arial"/>
          <w:lang w:eastAsia="ja-JP"/>
        </w:rPr>
        <w:t>UL configuration CA_1A-</w:t>
      </w:r>
      <w:r w:rsidR="00C75720">
        <w:rPr>
          <w:rFonts w:ascii="Arial" w:eastAsia="MS Mincho" w:hAnsi="Arial" w:cs="Arial"/>
          <w:lang w:eastAsia="ja-JP"/>
        </w:rPr>
        <w:t>8</w:t>
      </w:r>
      <w:r w:rsidR="00714DBE" w:rsidRPr="00714DBE">
        <w:rPr>
          <w:rFonts w:ascii="Arial" w:eastAsia="MS Mincho" w:hAnsi="Arial" w:cs="Arial"/>
          <w:lang w:eastAsia="ja-JP"/>
        </w:rPr>
        <w:t>A for CA_1A-</w:t>
      </w:r>
      <w:r w:rsidR="00121B4A">
        <w:rPr>
          <w:rFonts w:ascii="Arial" w:eastAsia="MS Mincho" w:hAnsi="Arial" w:cs="Arial"/>
          <w:lang w:eastAsia="ja-JP"/>
        </w:rPr>
        <w:t>3</w:t>
      </w:r>
      <w:r w:rsidR="00714DBE" w:rsidRPr="00714DBE">
        <w:rPr>
          <w:rFonts w:ascii="Arial" w:eastAsia="MS Mincho" w:hAnsi="Arial" w:cs="Arial"/>
          <w:lang w:eastAsia="ja-JP"/>
        </w:rPr>
        <w:t>A-</w:t>
      </w:r>
      <w:bookmarkEnd w:id="3"/>
      <w:r w:rsidR="00CC410A">
        <w:rPr>
          <w:rFonts w:ascii="Arial" w:eastAsia="MS Mincho" w:hAnsi="Arial" w:cs="Arial"/>
          <w:lang w:eastAsia="ja-JP"/>
        </w:rPr>
        <w:t>7A-8A</w:t>
      </w:r>
      <w:r w:rsidR="008638C8">
        <w:rPr>
          <w:rFonts w:ascii="Arial" w:eastAsia="MS Mincho" w:hAnsi="Arial" w:cs="Arial"/>
          <w:lang w:eastAsia="ja-JP"/>
        </w:rPr>
        <w:t>-38A</w:t>
      </w:r>
    </w:p>
    <w:p w14:paraId="72FBD263" w14:textId="2BAFD948"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964A62">
        <w:rPr>
          <w:rFonts w:ascii="Arial" w:eastAsia="MS Mincho" w:hAnsi="Arial" w:cs="Arial"/>
        </w:rPr>
        <w:t>1</w:t>
      </w:r>
      <w:r w:rsidR="00F612D5">
        <w:rPr>
          <w:rFonts w:ascii="Arial" w:eastAsia="MS Mincho" w:hAnsi="Arial" w:cs="Arial"/>
        </w:rPr>
        <w:t>0</w:t>
      </w:r>
      <w:r w:rsidR="00286AE5" w:rsidRPr="001F1E22">
        <w:rPr>
          <w:rFonts w:ascii="Arial" w:eastAsia="MS Mincho" w:hAnsi="Arial" w:cs="Arial"/>
        </w:rPr>
        <w:t>.</w:t>
      </w:r>
      <w:r w:rsidR="00472B89">
        <w:rPr>
          <w:rFonts w:ascii="Arial" w:eastAsia="MS Mincho" w:hAnsi="Arial" w:cs="Arial"/>
        </w:rPr>
        <w:t>5</w:t>
      </w:r>
      <w:r w:rsidR="001F1E22" w:rsidRPr="001F1E22">
        <w:rPr>
          <w:rFonts w:ascii="Arial" w:eastAsia="MS Mincho" w:hAnsi="Arial" w:cs="Arial"/>
        </w:rPr>
        <w:t>.</w:t>
      </w:r>
      <w:r w:rsidR="008F5E38">
        <w:rPr>
          <w:rFonts w:ascii="Arial" w:eastAsia="MS Mincho" w:hAnsi="Arial" w:cs="Arial"/>
        </w:rPr>
        <w:t>3</w:t>
      </w:r>
    </w:p>
    <w:p w14:paraId="41C31B5F"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0"/>
    <w:bookmarkEnd w:id="1"/>
    <w:p w14:paraId="74FDEBA4" w14:textId="77777777" w:rsidR="00F268D5" w:rsidRPr="001F1E22" w:rsidRDefault="00F268D5" w:rsidP="00F268D5">
      <w:pPr>
        <w:pStyle w:val="1"/>
        <w:ind w:left="533" w:hanging="533"/>
        <w:rPr>
          <w:lang w:val="en-US" w:eastAsia="zh-CN"/>
        </w:rPr>
      </w:pPr>
      <w:r w:rsidRPr="001F1E22">
        <w:rPr>
          <w:rFonts w:hint="eastAsia"/>
          <w:lang w:val="en-US" w:eastAsia="zh-CN"/>
        </w:rPr>
        <w:t>Background</w:t>
      </w:r>
    </w:p>
    <w:p w14:paraId="32D1F6C6" w14:textId="7FDA3E5B" w:rsidR="00E91095" w:rsidRPr="00EB4346" w:rsidRDefault="00F268D5" w:rsidP="00F268D5">
      <w:r w:rsidRPr="00EB4346">
        <w:rPr>
          <w:rFonts w:hint="eastAsia"/>
        </w:rPr>
        <w:t xml:space="preserve">This contribution provides </w:t>
      </w:r>
      <w:r w:rsidRPr="00EB4346">
        <w:t>text proposal</w:t>
      </w:r>
      <w:r w:rsidRPr="00EB4346">
        <w:rPr>
          <w:rFonts w:hint="eastAsia"/>
        </w:rPr>
        <w:t xml:space="preserve"> on </w:t>
      </w:r>
      <w:r w:rsidR="00C20B1F">
        <w:t xml:space="preserve">the </w:t>
      </w:r>
      <w:r w:rsidR="004B14B5">
        <w:t xml:space="preserve">LTE </w:t>
      </w:r>
      <w:r w:rsidR="008D4056" w:rsidRPr="008D4056">
        <w:t>UL configuration CA_1A-</w:t>
      </w:r>
      <w:r w:rsidR="00C75720">
        <w:t>8</w:t>
      </w:r>
      <w:r w:rsidR="008D4056" w:rsidRPr="008D4056">
        <w:t>A for CA_1A-</w:t>
      </w:r>
      <w:r w:rsidR="00121B4A">
        <w:t>3</w:t>
      </w:r>
      <w:r w:rsidR="008D4056" w:rsidRPr="008D4056">
        <w:t>A-</w:t>
      </w:r>
      <w:r w:rsidR="00CC410A">
        <w:t>7A-</w:t>
      </w:r>
      <w:r w:rsidR="00EB2B04">
        <w:t>8A</w:t>
      </w:r>
      <w:r w:rsidR="008638C8">
        <w:t xml:space="preserve">-38A </w:t>
      </w:r>
      <w:r w:rsidR="008A44C1">
        <w:t xml:space="preserve">as defined in </w:t>
      </w:r>
      <w:r w:rsidR="00FF449B">
        <w:t xml:space="preserve">the </w:t>
      </w:r>
      <w:r w:rsidR="008A44C1">
        <w:t>revised WID [1]</w:t>
      </w:r>
      <w:r w:rsidR="00E91095">
        <w:t>.</w:t>
      </w:r>
    </w:p>
    <w:p w14:paraId="400C9535" w14:textId="77777777" w:rsidR="00F74C5C" w:rsidRPr="001F1E22" w:rsidRDefault="00F74C5C" w:rsidP="00F74C5C">
      <w:pPr>
        <w:pStyle w:val="1"/>
        <w:ind w:left="533" w:hanging="533"/>
        <w:rPr>
          <w:rStyle w:val="af8"/>
          <w:smallCaps w:val="0"/>
          <w:lang w:val="en-US"/>
        </w:rPr>
      </w:pPr>
      <w:r w:rsidRPr="001F1E22">
        <w:rPr>
          <w:rFonts w:hint="eastAsia"/>
          <w:lang w:val="en-US" w:eastAsia="zh-CN"/>
        </w:rPr>
        <w:t>Reference</w:t>
      </w:r>
    </w:p>
    <w:p w14:paraId="3DC4FA54" w14:textId="54AC6660" w:rsidR="00F74C5C" w:rsidRDefault="00F74C5C" w:rsidP="00F74C5C">
      <w:pPr>
        <w:spacing w:after="0" w:line="240" w:lineRule="atLeast"/>
        <w:rPr>
          <w:lang w:eastAsia="ja-JP"/>
        </w:rPr>
      </w:pPr>
      <w:r w:rsidRPr="00E25DD0">
        <w:rPr>
          <w:rFonts w:hint="eastAsia"/>
          <w:lang w:val="pt-BR" w:eastAsia="ja-JP"/>
        </w:rPr>
        <w:t>[1</w:t>
      </w:r>
      <w:r w:rsidRPr="00E25DD0">
        <w:rPr>
          <w:rFonts w:hint="eastAsia"/>
          <w:lang w:eastAsia="ja-JP"/>
        </w:rPr>
        <w:t>]</w:t>
      </w:r>
      <w:r>
        <w:rPr>
          <w:lang w:eastAsia="ja-JP"/>
        </w:rPr>
        <w:tab/>
      </w:r>
      <w:r w:rsidR="004D132F" w:rsidRPr="004D132F">
        <w:rPr>
          <w:lang w:eastAsia="ja-JP"/>
        </w:rPr>
        <w:t>RP-210200</w:t>
      </w:r>
      <w:r w:rsidRPr="00E25DD0">
        <w:rPr>
          <w:rFonts w:hint="eastAsia"/>
          <w:lang w:eastAsia="ja-JP"/>
        </w:rPr>
        <w:t xml:space="preserve">, </w:t>
      </w:r>
      <w:r w:rsidRPr="00E25DD0">
        <w:rPr>
          <w:lang w:eastAsia="ja-JP"/>
        </w:rPr>
        <w:t>“</w:t>
      </w:r>
      <w:r w:rsidR="008D4056" w:rsidRPr="008D4056">
        <w:rPr>
          <w:lang w:eastAsia="ja-JP"/>
        </w:rPr>
        <w:t>Revised WID on Rel-17 LTE-A inter-band CA for x bands (x= 3, 4, 5) DL with 2 bands UL</w:t>
      </w:r>
      <w:r w:rsidRPr="00E25DD0">
        <w:rPr>
          <w:lang w:eastAsia="ja-JP"/>
        </w:rPr>
        <w:t>”</w:t>
      </w:r>
      <w:r w:rsidRPr="00E25DD0">
        <w:rPr>
          <w:rFonts w:hint="eastAsia"/>
          <w:lang w:eastAsia="ja-JP"/>
        </w:rPr>
        <w:t xml:space="preserve">, </w:t>
      </w:r>
      <w:r w:rsidR="008D4056" w:rsidRPr="008D4056">
        <w:rPr>
          <w:lang w:eastAsia="ja-JP"/>
        </w:rPr>
        <w:t>LG Electronics</w:t>
      </w:r>
    </w:p>
    <w:p w14:paraId="32C1D181" w14:textId="77777777" w:rsidR="00536054" w:rsidRPr="001F1E22" w:rsidRDefault="00F268D5" w:rsidP="007678AB">
      <w:pPr>
        <w:pStyle w:val="1"/>
        <w:ind w:left="533" w:hanging="533"/>
        <w:rPr>
          <w:lang w:val="en-US" w:eastAsia="zh-CN"/>
        </w:rPr>
      </w:pPr>
      <w:r w:rsidRPr="001F1E22">
        <w:rPr>
          <w:rFonts w:hint="eastAsia"/>
          <w:lang w:val="en-US" w:eastAsia="zh-CN"/>
        </w:rPr>
        <w:t>Text Proposal</w:t>
      </w:r>
    </w:p>
    <w:p w14:paraId="6C85EF91" w14:textId="77777777" w:rsidR="008B250F" w:rsidRPr="00C64451" w:rsidRDefault="009027BA" w:rsidP="008B250F">
      <w:pPr>
        <w:pStyle w:val="5"/>
        <w:rPr>
          <w:ins w:id="4" w:author="Wangzhou (Standard &amp; Patent and Pre-Research Dept)" w:date="2021-04-01T22:15:00Z"/>
          <w:lang w:val="en-US"/>
        </w:rPr>
      </w:pPr>
      <w:bookmarkStart w:id="5" w:name="_Toc405202255"/>
      <w:r w:rsidRPr="009027BA">
        <w:rPr>
          <w:rFonts w:eastAsia="MS Mincho"/>
          <w:color w:val="0070C0"/>
          <w:sz w:val="32"/>
          <w:szCs w:val="32"/>
          <w:lang w:val="en-US"/>
        </w:rPr>
        <w:t>---Start of changes---</w:t>
      </w:r>
      <w:bookmarkEnd w:id="5"/>
      <w:r w:rsidR="00413548" w:rsidRPr="00C64451">
        <w:rPr>
          <w:lang w:val="en-US"/>
        </w:rPr>
        <w:t xml:space="preserve"> </w:t>
      </w:r>
    </w:p>
    <w:p w14:paraId="694476CC" w14:textId="77777777" w:rsidR="008B250F" w:rsidRDefault="008B250F" w:rsidP="008B250F">
      <w:pPr>
        <w:pStyle w:val="2"/>
        <w:rPr>
          <w:ins w:id="6" w:author="Wangzhou (Standard &amp; Patent and Pre-Research Dept)" w:date="2021-04-01T22:15:00Z"/>
          <w:lang w:val="en-GB"/>
        </w:rPr>
      </w:pPr>
      <w:bookmarkStart w:id="7" w:name="_Toc46227209"/>
      <w:bookmarkStart w:id="8" w:name="_Toc46226929"/>
      <w:bookmarkStart w:id="9" w:name="_Toc42535398"/>
      <w:bookmarkStart w:id="10" w:name="_Toc42519367"/>
      <w:bookmarkStart w:id="11" w:name="_Toc19092998"/>
      <w:bookmarkStart w:id="12" w:name="_Toc9535569"/>
      <w:bookmarkStart w:id="13" w:name="_Toc533081874"/>
      <w:bookmarkStart w:id="14" w:name="_Toc521074597"/>
      <w:bookmarkStart w:id="15" w:name="_Toc488235552"/>
      <w:ins w:id="16" w:author="Wangzhou (Standard &amp; Patent and Pre-Research Dept)" w:date="2021-04-01T22:15:00Z">
        <w:r>
          <w:rPr>
            <w:lang w:val="en-US"/>
          </w:rPr>
          <w:t>8.X</w:t>
        </w:r>
        <w:r>
          <w:tab/>
          <w:t>LTE-A inter-band CA</w:t>
        </w:r>
        <w:r>
          <w:rPr>
            <w:rFonts w:eastAsia="Malgun Gothic"/>
            <w:lang w:eastAsia="ko-KR"/>
          </w:rPr>
          <w:t xml:space="preserve">: </w:t>
        </w:r>
        <w:r>
          <w:t>Band</w:t>
        </w:r>
        <w:r>
          <w:rPr>
            <w:rFonts w:eastAsia="Malgun Gothic"/>
            <w:lang w:eastAsia="ko-KR"/>
          </w:rPr>
          <w:t xml:space="preserve"> 1 and</w:t>
        </w:r>
        <w:r>
          <w:t xml:space="preserve"> </w:t>
        </w:r>
        <w:r>
          <w:rPr>
            <w:rFonts w:eastAsia="Malgun Gothic"/>
            <w:lang w:eastAsia="ko-KR"/>
          </w:rPr>
          <w:t>Band 3</w:t>
        </w:r>
        <w:r>
          <w:t xml:space="preserve"> and Band 7 and Band 8 and Band 38 DL </w:t>
        </w:r>
        <w:r>
          <w:rPr>
            <w:rFonts w:eastAsia="Malgun Gothic"/>
            <w:lang w:eastAsia="ko-KR"/>
          </w:rPr>
          <w:t>with 2</w:t>
        </w:r>
        <w:r>
          <w:t xml:space="preserve"> bands UL</w:t>
        </w:r>
        <w:bookmarkEnd w:id="7"/>
        <w:bookmarkEnd w:id="8"/>
        <w:bookmarkEnd w:id="9"/>
        <w:bookmarkEnd w:id="10"/>
        <w:bookmarkEnd w:id="11"/>
        <w:bookmarkEnd w:id="12"/>
        <w:bookmarkEnd w:id="13"/>
        <w:bookmarkEnd w:id="14"/>
        <w:bookmarkEnd w:id="15"/>
      </w:ins>
    </w:p>
    <w:p w14:paraId="028E6A52" w14:textId="77777777" w:rsidR="008B250F" w:rsidRDefault="008B250F" w:rsidP="008B250F">
      <w:pPr>
        <w:pStyle w:val="30"/>
        <w:rPr>
          <w:ins w:id="17" w:author="Wangzhou (Standard &amp; Patent and Pre-Research Dept)" w:date="2021-04-01T22:15:00Z"/>
          <w:rFonts w:ascii="Calibri" w:hAnsi="Calibri"/>
          <w:sz w:val="22"/>
          <w:szCs w:val="22"/>
          <w:lang w:eastAsia="sv-SE"/>
        </w:rPr>
      </w:pPr>
      <w:bookmarkStart w:id="18" w:name="_Toc46227210"/>
      <w:bookmarkStart w:id="19" w:name="_Toc46226930"/>
      <w:bookmarkStart w:id="20" w:name="_Toc42535399"/>
      <w:bookmarkStart w:id="21" w:name="_Toc42519368"/>
      <w:bookmarkStart w:id="22" w:name="_Toc19092999"/>
      <w:bookmarkStart w:id="23" w:name="_Toc9535570"/>
      <w:bookmarkStart w:id="24" w:name="_Toc533081875"/>
      <w:bookmarkStart w:id="25" w:name="_Toc496637839"/>
      <w:ins w:id="26" w:author="Wangzhou (Standard &amp; Patent and Pre-Research Dept)" w:date="2021-04-01T22:15:00Z">
        <w:r>
          <w:t>8.X</w:t>
        </w:r>
        <w:r>
          <w:rPr>
            <w:lang w:eastAsia="ko-KR"/>
          </w:rPr>
          <w:t>.1</w:t>
        </w:r>
        <w:r>
          <w:rPr>
            <w:rFonts w:ascii="Calibri" w:hAnsi="Calibri"/>
            <w:sz w:val="22"/>
            <w:szCs w:val="22"/>
            <w:lang w:eastAsia="sv-SE"/>
          </w:rPr>
          <w:tab/>
        </w:r>
        <w:r>
          <w:t>List of specific combination issues</w:t>
        </w:r>
        <w:bookmarkEnd w:id="18"/>
        <w:bookmarkEnd w:id="19"/>
        <w:bookmarkEnd w:id="20"/>
        <w:bookmarkEnd w:id="21"/>
        <w:bookmarkEnd w:id="22"/>
        <w:bookmarkEnd w:id="23"/>
        <w:bookmarkEnd w:id="24"/>
        <w:bookmarkEnd w:id="25"/>
      </w:ins>
    </w:p>
    <w:p w14:paraId="2C918915" w14:textId="77777777" w:rsidR="008B250F" w:rsidRDefault="008B250F" w:rsidP="008B250F">
      <w:pPr>
        <w:pStyle w:val="40"/>
        <w:ind w:left="864" w:hanging="864"/>
        <w:rPr>
          <w:ins w:id="27" w:author="Wangzhou (Standard &amp; Patent and Pre-Research Dept)" w:date="2021-04-01T22:15:00Z"/>
          <w:lang w:val="en-US" w:eastAsia="ko-KR"/>
        </w:rPr>
      </w:pPr>
      <w:bookmarkStart w:id="28" w:name="_Toc46227211"/>
      <w:bookmarkStart w:id="29" w:name="_Toc46226931"/>
      <w:bookmarkStart w:id="30" w:name="_Toc42535400"/>
      <w:bookmarkStart w:id="31" w:name="_Toc42519369"/>
      <w:bookmarkStart w:id="32" w:name="_Toc19093000"/>
      <w:bookmarkStart w:id="33" w:name="_Toc9535571"/>
      <w:bookmarkStart w:id="34" w:name="_Toc533081876"/>
      <w:bookmarkStart w:id="35" w:name="_Toc496637840"/>
      <w:ins w:id="36" w:author="Wangzhou (Standard &amp; Patent and Pre-Research Dept)" w:date="2021-04-01T22:15:00Z">
        <w:r>
          <w:rPr>
            <w:lang w:val="en-US" w:eastAsia="ja-JP"/>
          </w:rPr>
          <w:t>8.X</w:t>
        </w:r>
        <w:r>
          <w:rPr>
            <w:lang w:val="en-US"/>
          </w:rPr>
          <w:t>.1</w:t>
        </w:r>
        <w:r>
          <w:rPr>
            <w:lang w:val="en-US" w:eastAsia="ko-KR"/>
          </w:rPr>
          <w:t>.1</w:t>
        </w:r>
        <w:r>
          <w:rPr>
            <w:rFonts w:ascii="Calibri" w:hAnsi="Calibri"/>
            <w:sz w:val="21"/>
            <w:szCs w:val="22"/>
            <w:lang w:val="en-US" w:eastAsia="sv-SE"/>
          </w:rPr>
          <w:tab/>
        </w:r>
        <w:r>
          <w:rPr>
            <w:lang w:val="en-US"/>
          </w:rPr>
          <w:t>Channel bandwidths per operating band for CA</w:t>
        </w:r>
        <w:bookmarkEnd w:id="28"/>
        <w:bookmarkEnd w:id="29"/>
        <w:bookmarkEnd w:id="30"/>
        <w:bookmarkEnd w:id="31"/>
        <w:bookmarkEnd w:id="32"/>
        <w:bookmarkEnd w:id="33"/>
        <w:bookmarkEnd w:id="34"/>
        <w:bookmarkEnd w:id="35"/>
      </w:ins>
    </w:p>
    <w:p w14:paraId="6644B46F" w14:textId="77777777" w:rsidR="008B250F" w:rsidRDefault="008B250F" w:rsidP="008B250F">
      <w:pPr>
        <w:pStyle w:val="ab"/>
        <w:jc w:val="center"/>
        <w:rPr>
          <w:ins w:id="37" w:author="Wangzhou (Standard &amp; Patent and Pre-Research Dept)" w:date="2021-04-01T22:15:00Z"/>
          <w:rFonts w:ascii="Arial" w:hAnsi="Arial" w:cs="Arial"/>
        </w:rPr>
      </w:pPr>
      <w:ins w:id="38" w:author="Wangzhou (Standard &amp; Patent and Pre-Research Dept)" w:date="2021-04-01T22:15:00Z">
        <w:r>
          <w:rPr>
            <w:rFonts w:ascii="Arial" w:hAnsi="Arial" w:cs="Arial"/>
          </w:rPr>
          <w:t xml:space="preserve">Table </w:t>
        </w:r>
        <w:r>
          <w:rPr>
            <w:rFonts w:ascii="Arial" w:hAnsi="Arial" w:cs="Arial"/>
            <w:lang w:val="en-US" w:eastAsia="ja-JP"/>
          </w:rPr>
          <w:t>8.X</w:t>
        </w:r>
        <w:r>
          <w:rPr>
            <w:rFonts w:ascii="Arial" w:hAnsi="Arial" w:cs="Arial"/>
          </w:rPr>
          <w:t>.1.1-1: CA configurations under study</w:t>
        </w:r>
      </w:ins>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5"/>
        <w:gridCol w:w="1466"/>
        <w:gridCol w:w="767"/>
        <w:gridCol w:w="586"/>
        <w:gridCol w:w="586"/>
        <w:gridCol w:w="586"/>
        <w:gridCol w:w="586"/>
        <w:gridCol w:w="586"/>
        <w:gridCol w:w="586"/>
        <w:gridCol w:w="1187"/>
        <w:gridCol w:w="1319"/>
      </w:tblGrid>
      <w:tr w:rsidR="008B250F" w14:paraId="28FD5ACA" w14:textId="77777777" w:rsidTr="00016058">
        <w:trPr>
          <w:trHeight w:val="112"/>
          <w:jc w:val="center"/>
          <w:ins w:id="39" w:author="Wangzhou (Standard &amp; Patent and Pre-Research Dept)" w:date="2021-04-01T22:15:00Z"/>
        </w:trPr>
        <w:tc>
          <w:tcPr>
            <w:tcW w:w="5000" w:type="pct"/>
            <w:gridSpan w:val="11"/>
            <w:tcBorders>
              <w:top w:val="single" w:sz="4" w:space="0" w:color="auto"/>
              <w:left w:val="single" w:sz="4" w:space="0" w:color="auto"/>
              <w:bottom w:val="single" w:sz="4" w:space="0" w:color="auto"/>
              <w:right w:val="single" w:sz="4" w:space="0" w:color="auto"/>
            </w:tcBorders>
            <w:hideMark/>
          </w:tcPr>
          <w:p w14:paraId="74CAF3F1" w14:textId="77777777" w:rsidR="008B250F" w:rsidRDefault="008B250F" w:rsidP="00016058">
            <w:pPr>
              <w:pStyle w:val="ab"/>
              <w:jc w:val="center"/>
              <w:rPr>
                <w:ins w:id="40" w:author="Wangzhou (Standard &amp; Patent and Pre-Research Dept)" w:date="2021-04-01T22:15:00Z"/>
                <w:rFonts w:ascii="Arial" w:hAnsi="Arial" w:cs="Arial"/>
              </w:rPr>
            </w:pPr>
            <w:ins w:id="41" w:author="Wangzhou (Standard &amp; Patent and Pre-Research Dept)" w:date="2021-04-01T22:15:00Z">
              <w:r>
                <w:rPr>
                  <w:rFonts w:ascii="Arial" w:hAnsi="Arial" w:cs="Arial"/>
                </w:rPr>
                <w:t>E-UTRA CA configuration / Bandwidth combination set</w:t>
              </w:r>
            </w:ins>
          </w:p>
        </w:tc>
      </w:tr>
      <w:tr w:rsidR="008B250F" w14:paraId="654C192D" w14:textId="77777777" w:rsidTr="00016058">
        <w:trPr>
          <w:trHeight w:val="465"/>
          <w:jc w:val="center"/>
          <w:ins w:id="42" w:author="Wangzhou (Standard &amp; Patent and Pre-Research Dept)" w:date="2021-04-01T22:15:00Z"/>
        </w:trPr>
        <w:tc>
          <w:tcPr>
            <w:tcW w:w="840" w:type="pct"/>
            <w:tcBorders>
              <w:top w:val="single" w:sz="4" w:space="0" w:color="auto"/>
              <w:left w:val="single" w:sz="4" w:space="0" w:color="auto"/>
              <w:bottom w:val="single" w:sz="4" w:space="0" w:color="auto"/>
              <w:right w:val="single" w:sz="4" w:space="0" w:color="auto"/>
            </w:tcBorders>
            <w:vAlign w:val="center"/>
            <w:hideMark/>
          </w:tcPr>
          <w:p w14:paraId="1A90C323" w14:textId="77777777" w:rsidR="008B250F" w:rsidRDefault="008B250F" w:rsidP="00016058">
            <w:pPr>
              <w:pStyle w:val="ab"/>
              <w:jc w:val="center"/>
              <w:rPr>
                <w:ins w:id="43" w:author="Wangzhou (Standard &amp; Patent and Pre-Research Dept)" w:date="2021-04-01T22:15:00Z"/>
                <w:rFonts w:ascii="Arial" w:hAnsi="Arial" w:cs="Arial"/>
              </w:rPr>
            </w:pPr>
            <w:ins w:id="44" w:author="Wangzhou (Standard &amp; Patent and Pre-Research Dept)" w:date="2021-04-01T22:15:00Z">
              <w:r>
                <w:rPr>
                  <w:rFonts w:ascii="Arial" w:hAnsi="Arial" w:cs="Arial"/>
                  <w:sz w:val="18"/>
                </w:rPr>
                <w:t>E-UTRA CA Configuration</w:t>
              </w:r>
            </w:ins>
          </w:p>
        </w:tc>
        <w:tc>
          <w:tcPr>
            <w:tcW w:w="739" w:type="pct"/>
            <w:tcBorders>
              <w:top w:val="single" w:sz="4" w:space="0" w:color="auto"/>
              <w:left w:val="single" w:sz="4" w:space="0" w:color="auto"/>
              <w:bottom w:val="single" w:sz="4" w:space="0" w:color="auto"/>
              <w:right w:val="single" w:sz="4" w:space="0" w:color="auto"/>
            </w:tcBorders>
            <w:vAlign w:val="center"/>
            <w:hideMark/>
          </w:tcPr>
          <w:p w14:paraId="3E9AE1B1" w14:textId="77777777" w:rsidR="008B250F" w:rsidRDefault="008B250F" w:rsidP="00016058">
            <w:pPr>
              <w:pStyle w:val="TAH"/>
              <w:rPr>
                <w:ins w:id="45" w:author="Wangzhou (Standard &amp; Patent and Pre-Research Dept)" w:date="2021-04-01T22:15:00Z"/>
                <w:rFonts w:cs="Arial"/>
                <w:lang w:eastAsia="ko-KR"/>
              </w:rPr>
            </w:pPr>
            <w:ins w:id="46" w:author="Wangzhou (Standard &amp; Patent and Pre-Research Dept)" w:date="2021-04-01T22:15:00Z">
              <w:r>
                <w:rPr>
                  <w:rFonts w:cs="Arial"/>
                  <w:lang w:eastAsia="ko-KR"/>
                </w:rPr>
                <w:t>Uplink CA configurations</w:t>
              </w:r>
            </w:ins>
          </w:p>
        </w:tc>
        <w:tc>
          <w:tcPr>
            <w:tcW w:w="387" w:type="pct"/>
            <w:tcBorders>
              <w:top w:val="single" w:sz="4" w:space="0" w:color="auto"/>
              <w:left w:val="single" w:sz="4" w:space="0" w:color="auto"/>
              <w:bottom w:val="single" w:sz="4" w:space="0" w:color="auto"/>
              <w:right w:val="single" w:sz="4" w:space="0" w:color="auto"/>
            </w:tcBorders>
            <w:vAlign w:val="center"/>
            <w:hideMark/>
          </w:tcPr>
          <w:p w14:paraId="56D1242F" w14:textId="77777777" w:rsidR="008B250F" w:rsidRDefault="008B250F" w:rsidP="00016058">
            <w:pPr>
              <w:pStyle w:val="TAH"/>
              <w:rPr>
                <w:ins w:id="47" w:author="Wangzhou (Standard &amp; Patent and Pre-Research Dept)" w:date="2021-04-01T22:15:00Z"/>
                <w:rFonts w:cs="Arial"/>
              </w:rPr>
            </w:pPr>
            <w:ins w:id="48" w:author="Wangzhou (Standard &amp; Patent and Pre-Research Dept)" w:date="2021-04-01T22:15:00Z">
              <w:r>
                <w:rPr>
                  <w:rFonts w:cs="Arial"/>
                </w:rPr>
                <w:t>E-UTRA Bands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3065F398" w14:textId="77777777" w:rsidR="008B250F" w:rsidRDefault="008B250F" w:rsidP="00016058">
            <w:pPr>
              <w:pStyle w:val="TAH"/>
              <w:rPr>
                <w:ins w:id="49" w:author="Wangzhou (Standard &amp; Patent and Pre-Research Dept)" w:date="2021-04-01T22:15:00Z"/>
                <w:rFonts w:cs="Arial"/>
                <w:lang w:eastAsia="ko-KR"/>
              </w:rPr>
            </w:pPr>
            <w:ins w:id="50" w:author="Wangzhou (Standard &amp; Patent and Pre-Research Dept)" w:date="2021-04-01T22:15:00Z">
              <w:r>
                <w:rPr>
                  <w:rFonts w:cs="Arial"/>
                </w:rPr>
                <w:t>1.4</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523EE3DC" w14:textId="77777777" w:rsidR="008B250F" w:rsidRDefault="008B250F" w:rsidP="00016058">
            <w:pPr>
              <w:pStyle w:val="TAH"/>
              <w:rPr>
                <w:ins w:id="51" w:author="Wangzhou (Standard &amp; Patent and Pre-Research Dept)" w:date="2021-04-01T22:15:00Z"/>
                <w:rFonts w:cs="Arial"/>
              </w:rPr>
            </w:pPr>
            <w:ins w:id="52" w:author="Wangzhou (Standard &amp; Patent and Pre-Research Dept)" w:date="2021-04-01T22:15:00Z">
              <w:r>
                <w:rPr>
                  <w:rFonts w:cs="Arial"/>
                </w:rPr>
                <w:t>3</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51B8605D" w14:textId="77777777" w:rsidR="008B250F" w:rsidRDefault="008B250F" w:rsidP="00016058">
            <w:pPr>
              <w:pStyle w:val="TAH"/>
              <w:rPr>
                <w:ins w:id="53" w:author="Wangzhou (Standard &amp; Patent and Pre-Research Dept)" w:date="2021-04-01T22:15:00Z"/>
                <w:rFonts w:cs="Arial"/>
              </w:rPr>
            </w:pPr>
            <w:ins w:id="54" w:author="Wangzhou (Standard &amp; Patent and Pre-Research Dept)" w:date="2021-04-01T22:15:00Z">
              <w:r>
                <w:rPr>
                  <w:rFonts w:cs="Arial"/>
                </w:rPr>
                <w:t>5</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2955A9C7" w14:textId="77777777" w:rsidR="008B250F" w:rsidRDefault="008B250F" w:rsidP="00016058">
            <w:pPr>
              <w:pStyle w:val="TAH"/>
              <w:rPr>
                <w:ins w:id="55" w:author="Wangzhou (Standard &amp; Patent and Pre-Research Dept)" w:date="2021-04-01T22:15:00Z"/>
                <w:rFonts w:cs="Arial"/>
              </w:rPr>
            </w:pPr>
            <w:ins w:id="56" w:author="Wangzhou (Standard &amp; Patent and Pre-Research Dept)" w:date="2021-04-01T22:15:00Z">
              <w:r>
                <w:rPr>
                  <w:rFonts w:cs="Arial"/>
                </w:rPr>
                <w:t>10</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565EF08A" w14:textId="77777777" w:rsidR="008B250F" w:rsidRDefault="008B250F" w:rsidP="00016058">
            <w:pPr>
              <w:pStyle w:val="TAH"/>
              <w:rPr>
                <w:ins w:id="57" w:author="Wangzhou (Standard &amp; Patent and Pre-Research Dept)" w:date="2021-04-01T22:15:00Z"/>
                <w:rFonts w:cs="Arial"/>
              </w:rPr>
            </w:pPr>
            <w:ins w:id="58" w:author="Wangzhou (Standard &amp; Patent and Pre-Research Dept)" w:date="2021-04-01T22:15:00Z">
              <w:r>
                <w:rPr>
                  <w:rFonts w:cs="Arial"/>
                </w:rPr>
                <w:t>15</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133EAF49" w14:textId="77777777" w:rsidR="008B250F" w:rsidRDefault="008B250F" w:rsidP="00016058">
            <w:pPr>
              <w:pStyle w:val="TAH"/>
              <w:rPr>
                <w:ins w:id="59" w:author="Wangzhou (Standard &amp; Patent and Pre-Research Dept)" w:date="2021-04-01T22:15:00Z"/>
                <w:rFonts w:cs="Arial"/>
              </w:rPr>
            </w:pPr>
            <w:ins w:id="60" w:author="Wangzhou (Standard &amp; Patent and Pre-Research Dept)" w:date="2021-04-01T22:15:00Z">
              <w:r>
                <w:rPr>
                  <w:rFonts w:cs="Arial"/>
                </w:rPr>
                <w:t>20</w:t>
              </w:r>
              <w:r>
                <w:rPr>
                  <w:rFonts w:cs="Arial"/>
                </w:rPr>
                <w:br/>
                <w:t>MHz</w:t>
              </w:r>
            </w:ins>
          </w:p>
        </w:tc>
        <w:tc>
          <w:tcPr>
            <w:tcW w:w="598" w:type="pct"/>
            <w:tcBorders>
              <w:top w:val="single" w:sz="4" w:space="0" w:color="auto"/>
              <w:left w:val="single" w:sz="4" w:space="0" w:color="auto"/>
              <w:bottom w:val="single" w:sz="4" w:space="0" w:color="auto"/>
              <w:right w:val="single" w:sz="4" w:space="0" w:color="auto"/>
            </w:tcBorders>
            <w:vAlign w:val="center"/>
            <w:hideMark/>
          </w:tcPr>
          <w:p w14:paraId="66D72C21" w14:textId="77777777" w:rsidR="008B250F" w:rsidRDefault="008B250F" w:rsidP="00016058">
            <w:pPr>
              <w:pStyle w:val="TAH"/>
              <w:rPr>
                <w:ins w:id="61" w:author="Wangzhou (Standard &amp; Patent and Pre-Research Dept)" w:date="2021-04-01T22:15:00Z"/>
                <w:rFonts w:cs="Arial"/>
              </w:rPr>
            </w:pPr>
            <w:ins w:id="62" w:author="Wangzhou (Standard &amp; Patent and Pre-Research Dept)" w:date="2021-04-01T22:15:00Z">
              <w:r>
                <w:rPr>
                  <w:rFonts w:cs="Arial"/>
                </w:rPr>
                <w:t>Maximum aggregated bandwidth</w:t>
              </w:r>
            </w:ins>
          </w:p>
          <w:p w14:paraId="67C4D90F" w14:textId="77777777" w:rsidR="008B250F" w:rsidRDefault="008B250F" w:rsidP="00016058">
            <w:pPr>
              <w:pStyle w:val="TAH"/>
              <w:rPr>
                <w:ins w:id="63" w:author="Wangzhou (Standard &amp; Patent and Pre-Research Dept)" w:date="2021-04-01T22:15:00Z"/>
                <w:rFonts w:cs="Arial"/>
              </w:rPr>
            </w:pPr>
            <w:ins w:id="64" w:author="Wangzhou (Standard &amp; Patent and Pre-Research Dept)" w:date="2021-04-01T22:15:00Z">
              <w:r>
                <w:rPr>
                  <w:rFonts w:cs="Arial"/>
                </w:rPr>
                <w:t>[MHz]</w:t>
              </w:r>
            </w:ins>
          </w:p>
        </w:tc>
        <w:tc>
          <w:tcPr>
            <w:tcW w:w="664" w:type="pct"/>
            <w:tcBorders>
              <w:top w:val="single" w:sz="4" w:space="0" w:color="auto"/>
              <w:left w:val="single" w:sz="4" w:space="0" w:color="auto"/>
              <w:bottom w:val="single" w:sz="4" w:space="0" w:color="auto"/>
              <w:right w:val="single" w:sz="4" w:space="0" w:color="auto"/>
            </w:tcBorders>
            <w:vAlign w:val="center"/>
            <w:hideMark/>
          </w:tcPr>
          <w:p w14:paraId="05C803F2" w14:textId="77777777" w:rsidR="008B250F" w:rsidRDefault="008B250F" w:rsidP="00016058">
            <w:pPr>
              <w:pStyle w:val="TAH"/>
              <w:rPr>
                <w:ins w:id="65" w:author="Wangzhou (Standard &amp; Patent and Pre-Research Dept)" w:date="2021-04-01T22:15:00Z"/>
                <w:rFonts w:cs="Arial"/>
              </w:rPr>
            </w:pPr>
            <w:ins w:id="66" w:author="Wangzhou (Standard &amp; Patent and Pre-Research Dept)" w:date="2021-04-01T22:15:00Z">
              <w:r>
                <w:rPr>
                  <w:rFonts w:cs="Arial"/>
                </w:rPr>
                <w:t>Bandwidth combination set</w:t>
              </w:r>
            </w:ins>
          </w:p>
        </w:tc>
      </w:tr>
      <w:tr w:rsidR="008B250F" w14:paraId="7BEA9787" w14:textId="77777777" w:rsidTr="00016058">
        <w:trPr>
          <w:trHeight w:val="235"/>
          <w:jc w:val="center"/>
          <w:ins w:id="67" w:author="Wangzhou (Standard &amp; Patent and Pre-Research Dept)" w:date="2021-04-01T22:15:00Z"/>
        </w:trPr>
        <w:tc>
          <w:tcPr>
            <w:tcW w:w="840" w:type="pct"/>
            <w:vMerge w:val="restart"/>
            <w:tcBorders>
              <w:top w:val="single" w:sz="4" w:space="0" w:color="auto"/>
              <w:left w:val="single" w:sz="4" w:space="0" w:color="auto"/>
              <w:right w:val="single" w:sz="4" w:space="0" w:color="auto"/>
            </w:tcBorders>
            <w:vAlign w:val="center"/>
            <w:hideMark/>
          </w:tcPr>
          <w:p w14:paraId="336ED161" w14:textId="77777777" w:rsidR="008B250F" w:rsidRDefault="008B250F" w:rsidP="00016058">
            <w:pPr>
              <w:pStyle w:val="ab"/>
              <w:rPr>
                <w:ins w:id="68" w:author="Wangzhou (Standard &amp; Patent and Pre-Research Dept)" w:date="2021-04-01T22:15:00Z"/>
                <w:rFonts w:ascii="Arial" w:hAnsi="Arial" w:cs="Arial"/>
                <w:b w:val="0"/>
                <w:lang w:eastAsia="ko-KR"/>
              </w:rPr>
            </w:pPr>
            <w:ins w:id="69" w:author="Wangzhou (Standard &amp; Patent and Pre-Research Dept)" w:date="2021-04-01T22:15:00Z">
              <w:r>
                <w:rPr>
                  <w:rFonts w:ascii="Arial" w:hAnsi="Arial" w:cs="Arial"/>
                  <w:b w:val="0"/>
                  <w:sz w:val="18"/>
                  <w:lang w:eastAsia="ja-JP"/>
                </w:rPr>
                <w:t>CA_1A-3A-7A-8A-38A</w:t>
              </w:r>
            </w:ins>
          </w:p>
        </w:tc>
        <w:tc>
          <w:tcPr>
            <w:tcW w:w="739" w:type="pct"/>
            <w:vMerge w:val="restart"/>
            <w:tcBorders>
              <w:top w:val="single" w:sz="4" w:space="0" w:color="auto"/>
              <w:left w:val="single" w:sz="4" w:space="0" w:color="auto"/>
              <w:right w:val="single" w:sz="4" w:space="0" w:color="auto"/>
            </w:tcBorders>
            <w:vAlign w:val="center"/>
            <w:hideMark/>
          </w:tcPr>
          <w:p w14:paraId="3D633DA5" w14:textId="77777777" w:rsidR="008B250F" w:rsidRDefault="008B250F" w:rsidP="00016058">
            <w:pPr>
              <w:pStyle w:val="TAC"/>
              <w:rPr>
                <w:ins w:id="70" w:author="Wangzhou (Standard &amp; Patent and Pre-Research Dept)" w:date="2021-04-01T22:15:00Z"/>
                <w:rFonts w:eastAsiaTheme="minorEastAsia" w:cs="Arial"/>
                <w:b/>
                <w:color w:val="FF0000"/>
                <w:lang w:eastAsia="ko-KR"/>
              </w:rPr>
            </w:pPr>
            <w:ins w:id="71" w:author="Wangzhou (Standard &amp; Patent and Pre-Research Dept)" w:date="2021-04-01T22:15:00Z">
              <w:r>
                <w:rPr>
                  <w:rFonts w:cs="Arial"/>
                  <w:color w:val="000000"/>
                  <w:lang w:eastAsia="ja-JP"/>
                </w:rPr>
                <w:t>CA_1A-8A</w:t>
              </w:r>
              <w:r>
                <w:rPr>
                  <w:color w:val="000000"/>
                  <w:lang w:eastAsia="ja-JP"/>
                </w:rPr>
                <w:t xml:space="preserve"> </w:t>
              </w:r>
            </w:ins>
          </w:p>
        </w:tc>
        <w:tc>
          <w:tcPr>
            <w:tcW w:w="387" w:type="pct"/>
            <w:tcBorders>
              <w:top w:val="single" w:sz="4" w:space="0" w:color="auto"/>
              <w:left w:val="single" w:sz="4" w:space="0" w:color="auto"/>
              <w:bottom w:val="single" w:sz="4" w:space="0" w:color="auto"/>
              <w:right w:val="single" w:sz="4" w:space="0" w:color="auto"/>
            </w:tcBorders>
            <w:vAlign w:val="center"/>
            <w:hideMark/>
          </w:tcPr>
          <w:p w14:paraId="2340C0C1" w14:textId="77777777" w:rsidR="008B250F" w:rsidRDefault="008B250F" w:rsidP="00016058">
            <w:pPr>
              <w:pStyle w:val="TAC"/>
              <w:rPr>
                <w:ins w:id="72" w:author="Wangzhou (Standard &amp; Patent and Pre-Research Dept)" w:date="2021-04-01T22:15:00Z"/>
                <w:rFonts w:cs="Arial"/>
                <w:lang w:eastAsia="ja-JP"/>
              </w:rPr>
            </w:pPr>
            <w:ins w:id="73" w:author="Wangzhou (Standard &amp; Patent and Pre-Research Dept)" w:date="2021-04-01T22:15:00Z">
              <w:r>
                <w:rPr>
                  <w:rFonts w:cs="Arial"/>
                  <w:lang w:eastAsia="ja-JP"/>
                </w:rPr>
                <w:t>1</w:t>
              </w:r>
            </w:ins>
          </w:p>
        </w:tc>
        <w:tc>
          <w:tcPr>
            <w:tcW w:w="295" w:type="pct"/>
            <w:tcBorders>
              <w:top w:val="single" w:sz="4" w:space="0" w:color="auto"/>
              <w:left w:val="single" w:sz="4" w:space="0" w:color="auto"/>
              <w:bottom w:val="single" w:sz="4" w:space="0" w:color="auto"/>
              <w:right w:val="single" w:sz="4" w:space="0" w:color="auto"/>
            </w:tcBorders>
            <w:vAlign w:val="center"/>
          </w:tcPr>
          <w:p w14:paraId="062F6F7A" w14:textId="77777777" w:rsidR="008B250F" w:rsidRDefault="008B250F" w:rsidP="00016058">
            <w:pPr>
              <w:pStyle w:val="TAC"/>
              <w:rPr>
                <w:ins w:id="74" w:author="Wangzhou (Standard &amp; Patent and Pre-Research Dept)" w:date="2021-04-01T22:15:00Z"/>
                <w:rFonts w:cs="Arial"/>
              </w:rPr>
            </w:pPr>
          </w:p>
        </w:tc>
        <w:tc>
          <w:tcPr>
            <w:tcW w:w="295" w:type="pct"/>
            <w:tcBorders>
              <w:top w:val="single" w:sz="4" w:space="0" w:color="auto"/>
              <w:left w:val="single" w:sz="4" w:space="0" w:color="auto"/>
              <w:bottom w:val="single" w:sz="4" w:space="0" w:color="auto"/>
              <w:right w:val="single" w:sz="4" w:space="0" w:color="auto"/>
            </w:tcBorders>
            <w:vAlign w:val="center"/>
          </w:tcPr>
          <w:p w14:paraId="64D45A1C" w14:textId="77777777" w:rsidR="008B250F" w:rsidRDefault="008B250F" w:rsidP="00016058">
            <w:pPr>
              <w:pStyle w:val="TAC"/>
              <w:rPr>
                <w:ins w:id="75" w:author="Wangzhou (Standard &amp; Patent and Pre-Research Dept)" w:date="2021-04-01T22:15:00Z"/>
                <w:rFonts w:cs="Arial"/>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4191C641" w14:textId="77777777" w:rsidR="008B250F" w:rsidRDefault="008B250F" w:rsidP="00016058">
            <w:pPr>
              <w:pStyle w:val="TAC"/>
              <w:rPr>
                <w:ins w:id="76" w:author="Wangzhou (Standard &amp; Patent and Pre-Research Dept)" w:date="2021-04-01T22:15:00Z"/>
                <w:rFonts w:cs="Arial"/>
                <w:lang w:eastAsia="ja-JP"/>
              </w:rPr>
            </w:pPr>
            <w:ins w:id="77" w:author="Wangzhou (Standard &amp; Patent and Pre-Research Dept)" w:date="2021-04-01T22:15: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106F7C8A" w14:textId="77777777" w:rsidR="008B250F" w:rsidRDefault="008B250F" w:rsidP="00016058">
            <w:pPr>
              <w:pStyle w:val="TAC"/>
              <w:rPr>
                <w:ins w:id="78" w:author="Wangzhou (Standard &amp; Patent and Pre-Research Dept)" w:date="2021-04-01T22:15:00Z"/>
                <w:rFonts w:cs="Arial"/>
              </w:rPr>
            </w:pPr>
            <w:ins w:id="79" w:author="Wangzhou (Standard &amp; Patent and Pre-Research Dept)" w:date="2021-04-01T22:15: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20097434" w14:textId="77777777" w:rsidR="008B250F" w:rsidRDefault="008B250F" w:rsidP="00016058">
            <w:pPr>
              <w:pStyle w:val="TAC"/>
              <w:rPr>
                <w:ins w:id="80" w:author="Wangzhou (Standard &amp; Patent and Pre-Research Dept)" w:date="2021-04-01T22:15:00Z"/>
                <w:rFonts w:cs="Arial"/>
              </w:rPr>
            </w:pPr>
            <w:ins w:id="81" w:author="Wangzhou (Standard &amp; Patent and Pre-Research Dept)" w:date="2021-04-01T22:15: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25BBBFF7" w14:textId="77777777" w:rsidR="008B250F" w:rsidRDefault="008B250F" w:rsidP="00016058">
            <w:pPr>
              <w:pStyle w:val="TAC"/>
              <w:rPr>
                <w:ins w:id="82" w:author="Wangzhou (Standard &amp; Patent and Pre-Research Dept)" w:date="2021-04-01T22:15:00Z"/>
                <w:rFonts w:cs="Arial"/>
              </w:rPr>
            </w:pPr>
            <w:ins w:id="83" w:author="Wangzhou (Standard &amp; Patent and Pre-Research Dept)" w:date="2021-04-01T22:15:00Z">
              <w:r>
                <w:rPr>
                  <w:rFonts w:cs="Arial"/>
                  <w:lang w:eastAsia="ja-JP"/>
                </w:rPr>
                <w:t>Yes</w:t>
              </w:r>
            </w:ins>
          </w:p>
        </w:tc>
        <w:tc>
          <w:tcPr>
            <w:tcW w:w="598" w:type="pct"/>
            <w:vMerge w:val="restart"/>
            <w:tcBorders>
              <w:top w:val="single" w:sz="4" w:space="0" w:color="auto"/>
              <w:left w:val="single" w:sz="4" w:space="0" w:color="auto"/>
              <w:right w:val="single" w:sz="4" w:space="0" w:color="auto"/>
            </w:tcBorders>
            <w:vAlign w:val="center"/>
            <w:hideMark/>
          </w:tcPr>
          <w:p w14:paraId="2EC02EBD" w14:textId="77777777" w:rsidR="008B250F" w:rsidRDefault="008B250F" w:rsidP="00016058">
            <w:pPr>
              <w:pStyle w:val="TAC"/>
              <w:rPr>
                <w:ins w:id="84" w:author="Wangzhou (Standard &amp; Patent and Pre-Research Dept)" w:date="2021-04-01T22:15:00Z"/>
                <w:rFonts w:cs="Arial"/>
                <w:lang w:eastAsia="ja-JP"/>
              </w:rPr>
            </w:pPr>
            <w:ins w:id="85" w:author="Wangzhou (Standard &amp; Patent and Pre-Research Dept)" w:date="2021-04-01T22:15:00Z">
              <w:r>
                <w:rPr>
                  <w:rFonts w:cs="Arial"/>
                  <w:lang w:val="it-IT" w:eastAsia="ja-JP"/>
                </w:rPr>
                <w:t>90</w:t>
              </w:r>
            </w:ins>
          </w:p>
        </w:tc>
        <w:tc>
          <w:tcPr>
            <w:tcW w:w="664" w:type="pct"/>
            <w:vMerge w:val="restart"/>
            <w:tcBorders>
              <w:top w:val="single" w:sz="4" w:space="0" w:color="auto"/>
              <w:left w:val="single" w:sz="4" w:space="0" w:color="auto"/>
              <w:right w:val="single" w:sz="4" w:space="0" w:color="auto"/>
            </w:tcBorders>
            <w:vAlign w:val="center"/>
            <w:hideMark/>
          </w:tcPr>
          <w:p w14:paraId="1DCDD17E" w14:textId="77777777" w:rsidR="008B250F" w:rsidRDefault="008B250F" w:rsidP="00016058">
            <w:pPr>
              <w:pStyle w:val="TAC"/>
              <w:rPr>
                <w:ins w:id="86" w:author="Wangzhou (Standard &amp; Patent and Pre-Research Dept)" w:date="2021-04-01T22:15:00Z"/>
                <w:rFonts w:cs="Arial"/>
                <w:lang w:eastAsia="ko-KR"/>
              </w:rPr>
            </w:pPr>
            <w:ins w:id="87" w:author="Wangzhou (Standard &amp; Patent and Pre-Research Dept)" w:date="2021-04-01T22:15:00Z">
              <w:r>
                <w:rPr>
                  <w:rFonts w:cs="Arial"/>
                  <w:lang w:eastAsia="ko-KR"/>
                </w:rPr>
                <w:t>0</w:t>
              </w:r>
            </w:ins>
          </w:p>
        </w:tc>
      </w:tr>
      <w:tr w:rsidR="008B250F" w14:paraId="657168F2" w14:textId="77777777" w:rsidTr="00016058">
        <w:trPr>
          <w:trHeight w:val="283"/>
          <w:jc w:val="center"/>
          <w:ins w:id="88" w:author="Wangzhou (Standard &amp; Patent and Pre-Research Dept)" w:date="2021-04-01T22:15:00Z"/>
        </w:trPr>
        <w:tc>
          <w:tcPr>
            <w:tcW w:w="0" w:type="auto"/>
            <w:vMerge/>
            <w:tcBorders>
              <w:left w:val="single" w:sz="4" w:space="0" w:color="auto"/>
              <w:right w:val="single" w:sz="4" w:space="0" w:color="auto"/>
            </w:tcBorders>
            <w:vAlign w:val="center"/>
            <w:hideMark/>
          </w:tcPr>
          <w:p w14:paraId="71C3FE31" w14:textId="77777777" w:rsidR="008B250F" w:rsidRDefault="008B250F" w:rsidP="00016058">
            <w:pPr>
              <w:spacing w:after="0"/>
              <w:rPr>
                <w:ins w:id="89" w:author="Wangzhou (Standard &amp; Patent and Pre-Research Dept)" w:date="2021-04-01T22:15:00Z"/>
                <w:rFonts w:ascii="Arial" w:hAnsi="Arial" w:cs="Arial"/>
                <w:lang w:eastAsia="ko-KR"/>
              </w:rPr>
            </w:pPr>
          </w:p>
        </w:tc>
        <w:tc>
          <w:tcPr>
            <w:tcW w:w="0" w:type="auto"/>
            <w:vMerge/>
            <w:tcBorders>
              <w:left w:val="single" w:sz="4" w:space="0" w:color="auto"/>
              <w:right w:val="single" w:sz="4" w:space="0" w:color="auto"/>
            </w:tcBorders>
            <w:vAlign w:val="center"/>
            <w:hideMark/>
          </w:tcPr>
          <w:p w14:paraId="06FB8A3A" w14:textId="77777777" w:rsidR="008B250F" w:rsidRDefault="008B250F" w:rsidP="00016058">
            <w:pPr>
              <w:spacing w:after="0"/>
              <w:rPr>
                <w:ins w:id="90" w:author="Wangzhou (Standard &amp; Patent and Pre-Research Dept)" w:date="2021-04-01T22:15:00Z"/>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7AF28040" w14:textId="77777777" w:rsidR="008B250F" w:rsidRDefault="008B250F" w:rsidP="00016058">
            <w:pPr>
              <w:pStyle w:val="TAC"/>
              <w:rPr>
                <w:ins w:id="91" w:author="Wangzhou (Standard &amp; Patent and Pre-Research Dept)" w:date="2021-04-01T22:15:00Z"/>
                <w:rFonts w:cs="Arial"/>
                <w:lang w:eastAsia="ko-KR"/>
              </w:rPr>
            </w:pPr>
            <w:ins w:id="92" w:author="Wangzhou (Standard &amp; Patent and Pre-Research Dept)" w:date="2021-04-01T22:15:00Z">
              <w:r>
                <w:rPr>
                  <w:rFonts w:cs="Arial"/>
                  <w:lang w:eastAsia="ja-JP"/>
                </w:rPr>
                <w:t>3</w:t>
              </w:r>
            </w:ins>
          </w:p>
        </w:tc>
        <w:tc>
          <w:tcPr>
            <w:tcW w:w="295" w:type="pct"/>
            <w:tcBorders>
              <w:top w:val="single" w:sz="4" w:space="0" w:color="auto"/>
              <w:left w:val="single" w:sz="4" w:space="0" w:color="auto"/>
              <w:bottom w:val="single" w:sz="4" w:space="0" w:color="auto"/>
              <w:right w:val="single" w:sz="4" w:space="0" w:color="auto"/>
            </w:tcBorders>
            <w:vAlign w:val="center"/>
          </w:tcPr>
          <w:p w14:paraId="442F0565" w14:textId="77777777" w:rsidR="008B250F" w:rsidRDefault="008B250F" w:rsidP="00016058">
            <w:pPr>
              <w:pStyle w:val="TAC"/>
              <w:rPr>
                <w:ins w:id="93" w:author="Wangzhou (Standard &amp; Patent and Pre-Research Dept)" w:date="2021-04-01T22:15:00Z"/>
                <w:lang w:val="en-US" w:eastAsia="zh-CN"/>
              </w:rPr>
            </w:pPr>
            <w:ins w:id="94" w:author="Wangzhou (Standard &amp; Patent and Pre-Research Dept)" w:date="2021-04-01T22:15:00Z">
              <w:r>
                <w:rPr>
                  <w:rFonts w:hint="eastAsia"/>
                  <w:lang w:val="en-US" w:eastAsia="zh-CN"/>
                </w:rPr>
                <w:t>Y</w:t>
              </w:r>
              <w:r>
                <w:rPr>
                  <w:lang w:val="en-US" w:eastAsia="zh-CN"/>
                </w:rPr>
                <w:t>es</w:t>
              </w:r>
            </w:ins>
          </w:p>
        </w:tc>
        <w:tc>
          <w:tcPr>
            <w:tcW w:w="295" w:type="pct"/>
            <w:tcBorders>
              <w:top w:val="single" w:sz="4" w:space="0" w:color="auto"/>
              <w:left w:val="single" w:sz="4" w:space="0" w:color="auto"/>
              <w:bottom w:val="single" w:sz="4" w:space="0" w:color="auto"/>
              <w:right w:val="single" w:sz="4" w:space="0" w:color="auto"/>
            </w:tcBorders>
            <w:vAlign w:val="center"/>
          </w:tcPr>
          <w:p w14:paraId="5AEECE21" w14:textId="77777777" w:rsidR="008B250F" w:rsidRDefault="008B250F" w:rsidP="00016058">
            <w:pPr>
              <w:pStyle w:val="TAC"/>
              <w:rPr>
                <w:ins w:id="95" w:author="Wangzhou (Standard &amp; Patent and Pre-Research Dept)" w:date="2021-04-01T22:15:00Z"/>
                <w:lang w:val="en-GB" w:eastAsia="zh-CN"/>
              </w:rPr>
            </w:pPr>
            <w:ins w:id="96" w:author="Wangzhou (Standard &amp; Patent and Pre-Research Dept)" w:date="2021-04-01T22:15:00Z">
              <w:r>
                <w:rPr>
                  <w:rFonts w:hint="eastAsia"/>
                  <w:lang w:val="en-GB" w:eastAsia="zh-CN"/>
                </w:rPr>
                <w:t>Y</w:t>
              </w:r>
              <w:r>
                <w:rPr>
                  <w:lang w:val="en-GB" w:eastAsia="zh-CN"/>
                </w:rPr>
                <w:t>es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1666AB0C" w14:textId="77777777" w:rsidR="008B250F" w:rsidRDefault="008B250F" w:rsidP="00016058">
            <w:pPr>
              <w:pStyle w:val="TAC"/>
              <w:rPr>
                <w:ins w:id="97" w:author="Wangzhou (Standard &amp; Patent and Pre-Research Dept)" w:date="2021-04-01T22:15:00Z"/>
              </w:rPr>
            </w:pPr>
            <w:ins w:id="98" w:author="Wangzhou (Standard &amp; Patent and Pre-Research Dept)" w:date="2021-04-01T22:15: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7BBCA3C7" w14:textId="77777777" w:rsidR="008B250F" w:rsidRDefault="008B250F" w:rsidP="00016058">
            <w:pPr>
              <w:pStyle w:val="TAC"/>
              <w:rPr>
                <w:ins w:id="99" w:author="Wangzhou (Standard &amp; Patent and Pre-Research Dept)" w:date="2021-04-01T22:15:00Z"/>
              </w:rPr>
            </w:pPr>
            <w:ins w:id="100" w:author="Wangzhou (Standard &amp; Patent and Pre-Research Dept)" w:date="2021-04-01T22:15: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0EE400E2" w14:textId="77777777" w:rsidR="008B250F" w:rsidRDefault="008B250F" w:rsidP="00016058">
            <w:pPr>
              <w:pStyle w:val="TAC"/>
              <w:rPr>
                <w:ins w:id="101" w:author="Wangzhou (Standard &amp; Patent and Pre-Research Dept)" w:date="2021-04-01T22:15:00Z"/>
                <w:lang w:eastAsia="zh-CN"/>
              </w:rPr>
            </w:pPr>
            <w:ins w:id="102" w:author="Wangzhou (Standard &amp; Patent and Pre-Research Dept)" w:date="2021-04-01T22:15:00Z">
              <w:r>
                <w:rPr>
                  <w:rFonts w:hint="eastAsia"/>
                  <w:lang w:eastAsia="zh-CN"/>
                </w:rPr>
                <w:t>Y</w:t>
              </w:r>
              <w:r>
                <w:rPr>
                  <w:lang w:eastAsia="zh-CN"/>
                </w:rPr>
                <w:t>es</w:t>
              </w:r>
            </w:ins>
          </w:p>
        </w:tc>
        <w:tc>
          <w:tcPr>
            <w:tcW w:w="295" w:type="pct"/>
            <w:tcBorders>
              <w:top w:val="single" w:sz="4" w:space="0" w:color="auto"/>
              <w:left w:val="single" w:sz="4" w:space="0" w:color="auto"/>
              <w:bottom w:val="single" w:sz="4" w:space="0" w:color="auto"/>
              <w:right w:val="single" w:sz="4" w:space="0" w:color="auto"/>
            </w:tcBorders>
            <w:vAlign w:val="center"/>
          </w:tcPr>
          <w:p w14:paraId="5C028DAE" w14:textId="77777777" w:rsidR="008B250F" w:rsidRDefault="008B250F" w:rsidP="00016058">
            <w:pPr>
              <w:pStyle w:val="TAC"/>
              <w:rPr>
                <w:ins w:id="103" w:author="Wangzhou (Standard &amp; Patent and Pre-Research Dept)" w:date="2021-04-01T22:15:00Z"/>
                <w:lang w:eastAsia="zh-CN"/>
              </w:rPr>
            </w:pPr>
            <w:ins w:id="104" w:author="Wangzhou (Standard &amp; Patent and Pre-Research Dept)" w:date="2021-04-01T22:15:00Z">
              <w:r>
                <w:rPr>
                  <w:rFonts w:hint="eastAsia"/>
                  <w:lang w:eastAsia="zh-CN"/>
                </w:rPr>
                <w:t>Y</w:t>
              </w:r>
              <w:r>
                <w:rPr>
                  <w:lang w:eastAsia="zh-CN"/>
                </w:rPr>
                <w:t>es</w:t>
              </w:r>
            </w:ins>
          </w:p>
        </w:tc>
        <w:tc>
          <w:tcPr>
            <w:tcW w:w="0" w:type="auto"/>
            <w:vMerge/>
            <w:tcBorders>
              <w:left w:val="single" w:sz="4" w:space="0" w:color="auto"/>
              <w:right w:val="single" w:sz="4" w:space="0" w:color="auto"/>
            </w:tcBorders>
            <w:vAlign w:val="center"/>
            <w:hideMark/>
          </w:tcPr>
          <w:p w14:paraId="69023329" w14:textId="77777777" w:rsidR="008B250F" w:rsidRDefault="008B250F" w:rsidP="00016058">
            <w:pPr>
              <w:spacing w:after="0"/>
              <w:rPr>
                <w:ins w:id="105" w:author="Wangzhou (Standard &amp; Patent and Pre-Research Dept)" w:date="2021-04-01T22:15:00Z"/>
                <w:rFonts w:ascii="Arial" w:hAnsi="Arial" w:cs="Arial"/>
                <w:sz w:val="18"/>
                <w:lang w:eastAsia="ja-JP"/>
              </w:rPr>
            </w:pPr>
          </w:p>
        </w:tc>
        <w:tc>
          <w:tcPr>
            <w:tcW w:w="0" w:type="auto"/>
            <w:vMerge/>
            <w:tcBorders>
              <w:left w:val="single" w:sz="4" w:space="0" w:color="auto"/>
              <w:right w:val="single" w:sz="4" w:space="0" w:color="auto"/>
            </w:tcBorders>
            <w:vAlign w:val="center"/>
            <w:hideMark/>
          </w:tcPr>
          <w:p w14:paraId="14719BC4" w14:textId="77777777" w:rsidR="008B250F" w:rsidRDefault="008B250F" w:rsidP="00016058">
            <w:pPr>
              <w:spacing w:after="0"/>
              <w:rPr>
                <w:ins w:id="106" w:author="Wangzhou (Standard &amp; Patent and Pre-Research Dept)" w:date="2021-04-01T22:15:00Z"/>
                <w:rFonts w:ascii="Arial" w:hAnsi="Arial" w:cs="Arial"/>
                <w:sz w:val="18"/>
                <w:lang w:eastAsia="ko-KR"/>
              </w:rPr>
            </w:pPr>
          </w:p>
        </w:tc>
      </w:tr>
      <w:tr w:rsidR="008B250F" w14:paraId="61191D64" w14:textId="77777777" w:rsidTr="00016058">
        <w:trPr>
          <w:trHeight w:val="340"/>
          <w:jc w:val="center"/>
          <w:ins w:id="107" w:author="Wangzhou (Standard &amp; Patent and Pre-Research Dept)" w:date="2021-04-01T22:15:00Z"/>
        </w:trPr>
        <w:tc>
          <w:tcPr>
            <w:tcW w:w="0" w:type="auto"/>
            <w:vMerge/>
            <w:tcBorders>
              <w:left w:val="single" w:sz="4" w:space="0" w:color="auto"/>
              <w:right w:val="single" w:sz="4" w:space="0" w:color="auto"/>
            </w:tcBorders>
            <w:vAlign w:val="center"/>
            <w:hideMark/>
          </w:tcPr>
          <w:p w14:paraId="4AD3F556" w14:textId="77777777" w:rsidR="008B250F" w:rsidRDefault="008B250F" w:rsidP="00016058">
            <w:pPr>
              <w:spacing w:after="0"/>
              <w:rPr>
                <w:ins w:id="108" w:author="Wangzhou (Standard &amp; Patent and Pre-Research Dept)" w:date="2021-04-01T22:15:00Z"/>
                <w:rFonts w:ascii="Arial" w:hAnsi="Arial" w:cs="Arial"/>
                <w:lang w:eastAsia="ko-KR"/>
              </w:rPr>
            </w:pPr>
          </w:p>
        </w:tc>
        <w:tc>
          <w:tcPr>
            <w:tcW w:w="0" w:type="auto"/>
            <w:vMerge/>
            <w:tcBorders>
              <w:left w:val="single" w:sz="4" w:space="0" w:color="auto"/>
              <w:right w:val="single" w:sz="4" w:space="0" w:color="auto"/>
            </w:tcBorders>
            <w:vAlign w:val="center"/>
            <w:hideMark/>
          </w:tcPr>
          <w:p w14:paraId="4077D3E3" w14:textId="77777777" w:rsidR="008B250F" w:rsidRDefault="008B250F" w:rsidP="00016058">
            <w:pPr>
              <w:spacing w:after="0"/>
              <w:rPr>
                <w:ins w:id="109" w:author="Wangzhou (Standard &amp; Patent and Pre-Research Dept)" w:date="2021-04-01T22:15:00Z"/>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500877AB" w14:textId="77777777" w:rsidR="008B250F" w:rsidRDefault="008B250F" w:rsidP="00016058">
            <w:pPr>
              <w:pStyle w:val="TAC"/>
              <w:rPr>
                <w:ins w:id="110" w:author="Wangzhou (Standard &amp; Patent and Pre-Research Dept)" w:date="2021-04-01T22:15:00Z"/>
                <w:rFonts w:cs="Arial"/>
                <w:lang w:val="it-IT" w:eastAsia="ko-KR"/>
              </w:rPr>
            </w:pPr>
            <w:ins w:id="111" w:author="Wangzhou (Standard &amp; Patent and Pre-Research Dept)" w:date="2021-04-01T22:15:00Z">
              <w:r>
                <w:rPr>
                  <w:rFonts w:cs="Arial"/>
                  <w:lang w:eastAsia="ja-JP"/>
                </w:rPr>
                <w:t>7</w:t>
              </w:r>
            </w:ins>
          </w:p>
        </w:tc>
        <w:tc>
          <w:tcPr>
            <w:tcW w:w="295" w:type="pct"/>
            <w:tcBorders>
              <w:top w:val="single" w:sz="4" w:space="0" w:color="auto"/>
              <w:left w:val="single" w:sz="4" w:space="0" w:color="auto"/>
              <w:bottom w:val="single" w:sz="4" w:space="0" w:color="auto"/>
              <w:right w:val="single" w:sz="4" w:space="0" w:color="auto"/>
            </w:tcBorders>
            <w:vAlign w:val="center"/>
          </w:tcPr>
          <w:p w14:paraId="6FE3AA8B" w14:textId="77777777" w:rsidR="008B250F" w:rsidRDefault="008B250F" w:rsidP="00016058">
            <w:pPr>
              <w:pStyle w:val="TAC"/>
              <w:rPr>
                <w:ins w:id="112" w:author="Wangzhou (Standard &amp; Patent and Pre-Research Dept)" w:date="2021-04-01T22:15:00Z"/>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C128505" w14:textId="77777777" w:rsidR="008B250F" w:rsidRDefault="008B250F" w:rsidP="00016058">
            <w:pPr>
              <w:pStyle w:val="TAC"/>
              <w:rPr>
                <w:ins w:id="113" w:author="Wangzhou (Standard &amp; Patent and Pre-Research Dept)" w:date="2021-04-01T22:15:00Z"/>
                <w:lang w:val="en-GB" w:eastAsia="ko-KR"/>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3D85C14C" w14:textId="77777777" w:rsidR="008B250F" w:rsidRDefault="008B250F" w:rsidP="00016058">
            <w:pPr>
              <w:pStyle w:val="TAC"/>
              <w:rPr>
                <w:ins w:id="114" w:author="Wangzhou (Standard &amp; Patent and Pre-Research Dept)" w:date="2021-04-01T22:15:00Z"/>
                <w:lang w:val="it-IT" w:eastAsia="ko-KR"/>
              </w:rPr>
            </w:pPr>
            <w:ins w:id="115" w:author="Wangzhou (Standard &amp; Patent and Pre-Research Dept)" w:date="2021-04-01T22:15: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4F554817" w14:textId="77777777" w:rsidR="008B250F" w:rsidRDefault="008B250F" w:rsidP="00016058">
            <w:pPr>
              <w:pStyle w:val="TAC"/>
              <w:rPr>
                <w:ins w:id="116" w:author="Wangzhou (Standard &amp; Patent and Pre-Research Dept)" w:date="2021-04-01T22:15:00Z"/>
                <w:lang w:val="it-IT"/>
              </w:rPr>
            </w:pPr>
            <w:ins w:id="117" w:author="Wangzhou (Standard &amp; Patent and Pre-Research Dept)" w:date="2021-04-01T22:15: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15BB7F23" w14:textId="77777777" w:rsidR="008B250F" w:rsidRDefault="008B250F" w:rsidP="00016058">
            <w:pPr>
              <w:pStyle w:val="TAC"/>
              <w:rPr>
                <w:ins w:id="118" w:author="Wangzhou (Standard &amp; Patent and Pre-Research Dept)" w:date="2021-04-01T22:15:00Z"/>
                <w:lang w:val="it-IT"/>
              </w:rPr>
            </w:pPr>
            <w:ins w:id="119" w:author="Wangzhou (Standard &amp; Patent and Pre-Research Dept)" w:date="2021-04-01T22:15: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550920F4" w14:textId="77777777" w:rsidR="008B250F" w:rsidRDefault="008B250F" w:rsidP="00016058">
            <w:pPr>
              <w:pStyle w:val="TAC"/>
              <w:rPr>
                <w:ins w:id="120" w:author="Wangzhou (Standard &amp; Patent and Pre-Research Dept)" w:date="2021-04-01T22:15:00Z"/>
                <w:lang w:val="it-IT"/>
              </w:rPr>
            </w:pPr>
            <w:ins w:id="121" w:author="Wangzhou (Standard &amp; Patent and Pre-Research Dept)" w:date="2021-04-01T22:15:00Z">
              <w:r>
                <w:rPr>
                  <w:rFonts w:cs="Arial"/>
                  <w:lang w:eastAsia="ja-JP"/>
                </w:rPr>
                <w:t>Yes</w:t>
              </w:r>
            </w:ins>
          </w:p>
        </w:tc>
        <w:tc>
          <w:tcPr>
            <w:tcW w:w="0" w:type="auto"/>
            <w:vMerge/>
            <w:tcBorders>
              <w:left w:val="single" w:sz="4" w:space="0" w:color="auto"/>
              <w:right w:val="single" w:sz="4" w:space="0" w:color="auto"/>
            </w:tcBorders>
            <w:vAlign w:val="center"/>
            <w:hideMark/>
          </w:tcPr>
          <w:p w14:paraId="5A42162B" w14:textId="77777777" w:rsidR="008B250F" w:rsidRDefault="008B250F" w:rsidP="00016058">
            <w:pPr>
              <w:spacing w:after="0"/>
              <w:rPr>
                <w:ins w:id="122" w:author="Wangzhou (Standard &amp; Patent and Pre-Research Dept)" w:date="2021-04-01T22:15:00Z"/>
                <w:rFonts w:ascii="Arial" w:hAnsi="Arial" w:cs="Arial"/>
                <w:sz w:val="18"/>
                <w:lang w:eastAsia="ja-JP"/>
              </w:rPr>
            </w:pPr>
          </w:p>
        </w:tc>
        <w:tc>
          <w:tcPr>
            <w:tcW w:w="0" w:type="auto"/>
            <w:vMerge/>
            <w:tcBorders>
              <w:left w:val="single" w:sz="4" w:space="0" w:color="auto"/>
              <w:right w:val="single" w:sz="4" w:space="0" w:color="auto"/>
            </w:tcBorders>
            <w:vAlign w:val="center"/>
            <w:hideMark/>
          </w:tcPr>
          <w:p w14:paraId="34594E2E" w14:textId="77777777" w:rsidR="008B250F" w:rsidRDefault="008B250F" w:rsidP="00016058">
            <w:pPr>
              <w:spacing w:after="0"/>
              <w:rPr>
                <w:ins w:id="123" w:author="Wangzhou (Standard &amp; Patent and Pre-Research Dept)" w:date="2021-04-01T22:15:00Z"/>
                <w:rFonts w:ascii="Arial" w:hAnsi="Arial" w:cs="Arial"/>
                <w:sz w:val="18"/>
                <w:lang w:eastAsia="ko-KR"/>
              </w:rPr>
            </w:pPr>
          </w:p>
        </w:tc>
      </w:tr>
      <w:tr w:rsidR="008B250F" w14:paraId="451D340F" w14:textId="77777777" w:rsidTr="00016058">
        <w:trPr>
          <w:trHeight w:val="340"/>
          <w:jc w:val="center"/>
          <w:ins w:id="124" w:author="Wangzhou (Standard &amp; Patent and Pre-Research Dept)" w:date="2021-04-01T22:15:00Z"/>
        </w:trPr>
        <w:tc>
          <w:tcPr>
            <w:tcW w:w="0" w:type="auto"/>
            <w:vMerge/>
            <w:tcBorders>
              <w:left w:val="single" w:sz="4" w:space="0" w:color="auto"/>
              <w:right w:val="single" w:sz="4" w:space="0" w:color="auto"/>
            </w:tcBorders>
            <w:vAlign w:val="center"/>
          </w:tcPr>
          <w:p w14:paraId="1B8967A3" w14:textId="77777777" w:rsidR="008B250F" w:rsidRDefault="008B250F" w:rsidP="00016058">
            <w:pPr>
              <w:spacing w:after="0"/>
              <w:rPr>
                <w:ins w:id="125" w:author="Wangzhou (Standard &amp; Patent and Pre-Research Dept)" w:date="2021-04-01T22:15:00Z"/>
                <w:rFonts w:ascii="Arial" w:hAnsi="Arial" w:cs="Arial"/>
                <w:lang w:eastAsia="ko-KR"/>
              </w:rPr>
            </w:pPr>
          </w:p>
        </w:tc>
        <w:tc>
          <w:tcPr>
            <w:tcW w:w="0" w:type="auto"/>
            <w:vMerge/>
            <w:tcBorders>
              <w:left w:val="single" w:sz="4" w:space="0" w:color="auto"/>
              <w:right w:val="single" w:sz="4" w:space="0" w:color="auto"/>
            </w:tcBorders>
            <w:vAlign w:val="center"/>
          </w:tcPr>
          <w:p w14:paraId="015997AF" w14:textId="77777777" w:rsidR="008B250F" w:rsidRDefault="008B250F" w:rsidP="00016058">
            <w:pPr>
              <w:spacing w:after="0"/>
              <w:rPr>
                <w:ins w:id="126" w:author="Wangzhou (Standard &amp; Patent and Pre-Research Dept)" w:date="2021-04-01T22:15:00Z"/>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651CC247" w14:textId="77777777" w:rsidR="008B250F" w:rsidRDefault="008B250F" w:rsidP="00016058">
            <w:pPr>
              <w:pStyle w:val="TAC"/>
              <w:rPr>
                <w:ins w:id="127" w:author="Wangzhou (Standard &amp; Patent and Pre-Research Dept)" w:date="2021-04-01T22:15:00Z"/>
                <w:rFonts w:cs="Arial"/>
                <w:lang w:eastAsia="zh-CN"/>
              </w:rPr>
            </w:pPr>
            <w:ins w:id="128" w:author="Wangzhou (Standard &amp; Patent and Pre-Research Dept)" w:date="2021-04-01T22:15:00Z">
              <w:r>
                <w:rPr>
                  <w:rFonts w:cs="Arial"/>
                  <w:lang w:eastAsia="zh-CN"/>
                </w:rPr>
                <w:t>8</w:t>
              </w:r>
            </w:ins>
          </w:p>
        </w:tc>
        <w:tc>
          <w:tcPr>
            <w:tcW w:w="295" w:type="pct"/>
            <w:tcBorders>
              <w:top w:val="single" w:sz="4" w:space="0" w:color="auto"/>
              <w:left w:val="single" w:sz="4" w:space="0" w:color="auto"/>
              <w:bottom w:val="single" w:sz="4" w:space="0" w:color="auto"/>
              <w:right w:val="single" w:sz="4" w:space="0" w:color="auto"/>
            </w:tcBorders>
            <w:vAlign w:val="center"/>
          </w:tcPr>
          <w:p w14:paraId="1B56165B" w14:textId="77777777" w:rsidR="008B250F" w:rsidRDefault="008B250F" w:rsidP="00016058">
            <w:pPr>
              <w:pStyle w:val="TAC"/>
              <w:rPr>
                <w:ins w:id="129" w:author="Wangzhou (Standard &amp; Patent and Pre-Research Dept)" w:date="2021-04-01T22:15:00Z"/>
                <w:lang w:val="en-US"/>
              </w:rPr>
            </w:pPr>
            <w:ins w:id="130" w:author="Wangzhou (Standard &amp; Patent and Pre-Research Dept)" w:date="2021-04-01T22:15: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50A469F7" w14:textId="77777777" w:rsidR="008B250F" w:rsidRDefault="008B250F" w:rsidP="00016058">
            <w:pPr>
              <w:pStyle w:val="TAC"/>
              <w:rPr>
                <w:ins w:id="131" w:author="Wangzhou (Standard &amp; Patent and Pre-Research Dept)" w:date="2021-04-01T22:15:00Z"/>
                <w:lang w:val="en-GB" w:eastAsia="ko-KR"/>
              </w:rPr>
            </w:pPr>
            <w:ins w:id="132" w:author="Wangzhou (Standard &amp; Patent and Pre-Research Dept)" w:date="2021-04-01T22:15: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4E81F874" w14:textId="77777777" w:rsidR="008B250F" w:rsidRDefault="008B250F" w:rsidP="00016058">
            <w:pPr>
              <w:pStyle w:val="TAC"/>
              <w:rPr>
                <w:ins w:id="133" w:author="Wangzhou (Standard &amp; Patent and Pre-Research Dept)" w:date="2021-04-01T22:15:00Z"/>
                <w:rFonts w:cs="Arial"/>
                <w:lang w:eastAsia="ja-JP"/>
              </w:rPr>
            </w:pPr>
            <w:ins w:id="134" w:author="Wangzhou (Standard &amp; Patent and Pre-Research Dept)" w:date="2021-04-01T22:15: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6B255E2B" w14:textId="77777777" w:rsidR="008B250F" w:rsidRDefault="008B250F" w:rsidP="00016058">
            <w:pPr>
              <w:pStyle w:val="TAC"/>
              <w:rPr>
                <w:ins w:id="135" w:author="Wangzhou (Standard &amp; Patent and Pre-Research Dept)" w:date="2021-04-01T22:15:00Z"/>
                <w:rFonts w:cs="Arial"/>
                <w:lang w:eastAsia="ja-JP"/>
              </w:rPr>
            </w:pPr>
            <w:ins w:id="136" w:author="Wangzhou (Standard &amp; Patent and Pre-Research Dept)" w:date="2021-04-01T22:15: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139A8445" w14:textId="77777777" w:rsidR="008B250F" w:rsidRDefault="008B250F" w:rsidP="00016058">
            <w:pPr>
              <w:pStyle w:val="TAC"/>
              <w:rPr>
                <w:ins w:id="137" w:author="Wangzhou (Standard &amp; Patent and Pre-Research Dept)" w:date="2021-04-01T22:15:00Z"/>
                <w:lang w:val="it-IT"/>
              </w:rPr>
            </w:pPr>
          </w:p>
        </w:tc>
        <w:tc>
          <w:tcPr>
            <w:tcW w:w="295" w:type="pct"/>
            <w:tcBorders>
              <w:top w:val="single" w:sz="4" w:space="0" w:color="auto"/>
              <w:left w:val="single" w:sz="4" w:space="0" w:color="auto"/>
              <w:bottom w:val="single" w:sz="4" w:space="0" w:color="auto"/>
              <w:right w:val="single" w:sz="4" w:space="0" w:color="auto"/>
            </w:tcBorders>
            <w:vAlign w:val="center"/>
          </w:tcPr>
          <w:p w14:paraId="29D10D3B" w14:textId="77777777" w:rsidR="008B250F" w:rsidRDefault="008B250F" w:rsidP="00016058">
            <w:pPr>
              <w:pStyle w:val="TAC"/>
              <w:rPr>
                <w:ins w:id="138" w:author="Wangzhou (Standard &amp; Patent and Pre-Research Dept)" w:date="2021-04-01T22:15:00Z"/>
                <w:lang w:val="it-IT"/>
              </w:rPr>
            </w:pPr>
          </w:p>
        </w:tc>
        <w:tc>
          <w:tcPr>
            <w:tcW w:w="0" w:type="auto"/>
            <w:vMerge/>
            <w:tcBorders>
              <w:left w:val="single" w:sz="4" w:space="0" w:color="auto"/>
              <w:right w:val="single" w:sz="4" w:space="0" w:color="auto"/>
            </w:tcBorders>
            <w:vAlign w:val="center"/>
          </w:tcPr>
          <w:p w14:paraId="53F552D2" w14:textId="77777777" w:rsidR="008B250F" w:rsidRDefault="008B250F" w:rsidP="00016058">
            <w:pPr>
              <w:spacing w:after="0"/>
              <w:rPr>
                <w:ins w:id="139" w:author="Wangzhou (Standard &amp; Patent and Pre-Research Dept)" w:date="2021-04-01T22:15:00Z"/>
                <w:rFonts w:ascii="Arial" w:hAnsi="Arial" w:cs="Arial"/>
                <w:sz w:val="18"/>
                <w:lang w:eastAsia="ja-JP"/>
              </w:rPr>
            </w:pPr>
          </w:p>
        </w:tc>
        <w:tc>
          <w:tcPr>
            <w:tcW w:w="0" w:type="auto"/>
            <w:vMerge/>
            <w:tcBorders>
              <w:left w:val="single" w:sz="4" w:space="0" w:color="auto"/>
              <w:right w:val="single" w:sz="4" w:space="0" w:color="auto"/>
            </w:tcBorders>
            <w:vAlign w:val="center"/>
          </w:tcPr>
          <w:p w14:paraId="05771996" w14:textId="77777777" w:rsidR="008B250F" w:rsidRDefault="008B250F" w:rsidP="00016058">
            <w:pPr>
              <w:spacing w:after="0"/>
              <w:rPr>
                <w:ins w:id="140" w:author="Wangzhou (Standard &amp; Patent and Pre-Research Dept)" w:date="2021-04-01T22:15:00Z"/>
                <w:rFonts w:ascii="Arial" w:hAnsi="Arial" w:cs="Arial"/>
                <w:sz w:val="18"/>
                <w:lang w:eastAsia="ko-KR"/>
              </w:rPr>
            </w:pPr>
          </w:p>
        </w:tc>
      </w:tr>
      <w:tr w:rsidR="008B250F" w14:paraId="5395B230" w14:textId="77777777" w:rsidTr="00016058">
        <w:trPr>
          <w:trHeight w:val="340"/>
          <w:jc w:val="center"/>
          <w:ins w:id="141" w:author="Wangzhou (Standard &amp; Patent and Pre-Research Dept)" w:date="2021-04-01T22:15:00Z"/>
        </w:trPr>
        <w:tc>
          <w:tcPr>
            <w:tcW w:w="0" w:type="auto"/>
            <w:vMerge/>
            <w:tcBorders>
              <w:left w:val="single" w:sz="4" w:space="0" w:color="auto"/>
              <w:right w:val="single" w:sz="4" w:space="0" w:color="auto"/>
            </w:tcBorders>
            <w:vAlign w:val="center"/>
          </w:tcPr>
          <w:p w14:paraId="0C62EF81" w14:textId="77777777" w:rsidR="008B250F" w:rsidRDefault="008B250F" w:rsidP="00016058">
            <w:pPr>
              <w:spacing w:after="0"/>
              <w:rPr>
                <w:ins w:id="142" w:author="Wangzhou (Standard &amp; Patent and Pre-Research Dept)" w:date="2021-04-01T22:15:00Z"/>
                <w:rFonts w:ascii="Arial" w:hAnsi="Arial" w:cs="Arial"/>
                <w:lang w:eastAsia="ko-KR"/>
              </w:rPr>
            </w:pPr>
          </w:p>
        </w:tc>
        <w:tc>
          <w:tcPr>
            <w:tcW w:w="0" w:type="auto"/>
            <w:vMerge/>
            <w:tcBorders>
              <w:left w:val="single" w:sz="4" w:space="0" w:color="auto"/>
              <w:right w:val="single" w:sz="4" w:space="0" w:color="auto"/>
            </w:tcBorders>
            <w:vAlign w:val="center"/>
          </w:tcPr>
          <w:p w14:paraId="4A8AE95A" w14:textId="77777777" w:rsidR="008B250F" w:rsidRDefault="008B250F" w:rsidP="00016058">
            <w:pPr>
              <w:spacing w:after="0"/>
              <w:rPr>
                <w:ins w:id="143" w:author="Wangzhou (Standard &amp; Patent and Pre-Research Dept)" w:date="2021-04-01T22:15:00Z"/>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4E26F218" w14:textId="77777777" w:rsidR="008B250F" w:rsidRDefault="008B250F" w:rsidP="00016058">
            <w:pPr>
              <w:pStyle w:val="TAC"/>
              <w:rPr>
                <w:ins w:id="144" w:author="Wangzhou (Standard &amp; Patent and Pre-Research Dept)" w:date="2021-04-01T22:15:00Z"/>
                <w:rFonts w:cs="Arial"/>
                <w:lang w:eastAsia="zh-CN"/>
              </w:rPr>
            </w:pPr>
            <w:ins w:id="145" w:author="Wangzhou (Standard &amp; Patent and Pre-Research Dept)" w:date="2021-04-01T22:15:00Z">
              <w:r>
                <w:rPr>
                  <w:rFonts w:cs="Arial" w:hint="eastAsia"/>
                  <w:lang w:eastAsia="zh-CN"/>
                </w:rPr>
                <w:t>3</w:t>
              </w:r>
              <w:r>
                <w:rPr>
                  <w:rFonts w:cs="Arial"/>
                  <w:lang w:eastAsia="zh-CN"/>
                </w:rPr>
                <w:t>8</w:t>
              </w:r>
            </w:ins>
          </w:p>
        </w:tc>
        <w:tc>
          <w:tcPr>
            <w:tcW w:w="295" w:type="pct"/>
            <w:tcBorders>
              <w:top w:val="single" w:sz="4" w:space="0" w:color="auto"/>
              <w:left w:val="single" w:sz="4" w:space="0" w:color="auto"/>
              <w:bottom w:val="single" w:sz="4" w:space="0" w:color="auto"/>
              <w:right w:val="single" w:sz="4" w:space="0" w:color="auto"/>
            </w:tcBorders>
            <w:vAlign w:val="center"/>
          </w:tcPr>
          <w:p w14:paraId="472258BC" w14:textId="77777777" w:rsidR="008B250F" w:rsidRDefault="008B250F" w:rsidP="00016058">
            <w:pPr>
              <w:pStyle w:val="TAC"/>
              <w:rPr>
                <w:ins w:id="146" w:author="Wangzhou (Standard &amp; Patent and Pre-Research Dept)" w:date="2021-04-01T22:15:00Z"/>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BB31238" w14:textId="77777777" w:rsidR="008B250F" w:rsidRDefault="008B250F" w:rsidP="00016058">
            <w:pPr>
              <w:pStyle w:val="TAC"/>
              <w:rPr>
                <w:ins w:id="147" w:author="Wangzhou (Standard &amp; Patent and Pre-Research Dept)" w:date="2021-04-01T22:15:00Z"/>
                <w:lang w:val="en-GB" w:eastAsia="ko-KR"/>
              </w:rPr>
            </w:pPr>
          </w:p>
        </w:tc>
        <w:tc>
          <w:tcPr>
            <w:tcW w:w="295" w:type="pct"/>
            <w:tcBorders>
              <w:top w:val="single" w:sz="4" w:space="0" w:color="auto"/>
              <w:left w:val="single" w:sz="4" w:space="0" w:color="auto"/>
              <w:bottom w:val="single" w:sz="4" w:space="0" w:color="auto"/>
              <w:right w:val="single" w:sz="4" w:space="0" w:color="auto"/>
            </w:tcBorders>
            <w:vAlign w:val="center"/>
          </w:tcPr>
          <w:p w14:paraId="6FCEB3BA" w14:textId="77777777" w:rsidR="008B250F" w:rsidRDefault="008B250F" w:rsidP="00016058">
            <w:pPr>
              <w:pStyle w:val="TAC"/>
              <w:rPr>
                <w:ins w:id="148" w:author="Wangzhou (Standard &amp; Patent and Pre-Research Dept)" w:date="2021-04-01T22:15:00Z"/>
                <w:rFonts w:cs="Arial"/>
                <w:lang w:eastAsia="ja-JP"/>
              </w:rPr>
            </w:pPr>
            <w:ins w:id="149" w:author="Wangzhou (Standard &amp; Patent and Pre-Research Dept)" w:date="2021-04-01T22:15: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67D1C80D" w14:textId="77777777" w:rsidR="008B250F" w:rsidRDefault="008B250F" w:rsidP="00016058">
            <w:pPr>
              <w:pStyle w:val="TAC"/>
              <w:rPr>
                <w:ins w:id="150" w:author="Wangzhou (Standard &amp; Patent and Pre-Research Dept)" w:date="2021-04-01T22:15:00Z"/>
                <w:rFonts w:cs="Arial"/>
                <w:lang w:eastAsia="ja-JP"/>
              </w:rPr>
            </w:pPr>
            <w:ins w:id="151" w:author="Wangzhou (Standard &amp; Patent and Pre-Research Dept)" w:date="2021-04-01T22:15: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75F480B2" w14:textId="77777777" w:rsidR="008B250F" w:rsidRDefault="008B250F" w:rsidP="00016058">
            <w:pPr>
              <w:pStyle w:val="TAC"/>
              <w:rPr>
                <w:ins w:id="152" w:author="Wangzhou (Standard &amp; Patent and Pre-Research Dept)" w:date="2021-04-01T22:15:00Z"/>
                <w:rFonts w:cs="Arial"/>
                <w:lang w:eastAsia="ja-JP"/>
              </w:rPr>
            </w:pPr>
            <w:ins w:id="153" w:author="Wangzhou (Standard &amp; Patent and Pre-Research Dept)" w:date="2021-04-01T22:15: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3FFA3509" w14:textId="77777777" w:rsidR="008B250F" w:rsidRDefault="008B250F" w:rsidP="00016058">
            <w:pPr>
              <w:pStyle w:val="TAC"/>
              <w:rPr>
                <w:ins w:id="154" w:author="Wangzhou (Standard &amp; Patent and Pre-Research Dept)" w:date="2021-04-01T22:15:00Z"/>
                <w:rFonts w:cs="Arial"/>
                <w:lang w:eastAsia="ja-JP"/>
              </w:rPr>
            </w:pPr>
            <w:ins w:id="155" w:author="Wangzhou (Standard &amp; Patent and Pre-Research Dept)" w:date="2021-04-01T22:15:00Z">
              <w:r>
                <w:rPr>
                  <w:rFonts w:cs="Arial"/>
                  <w:lang w:eastAsia="ja-JP"/>
                </w:rPr>
                <w:t>Yes</w:t>
              </w:r>
            </w:ins>
          </w:p>
        </w:tc>
        <w:tc>
          <w:tcPr>
            <w:tcW w:w="0" w:type="auto"/>
            <w:vMerge/>
            <w:tcBorders>
              <w:left w:val="single" w:sz="4" w:space="0" w:color="auto"/>
              <w:right w:val="single" w:sz="4" w:space="0" w:color="auto"/>
            </w:tcBorders>
            <w:vAlign w:val="center"/>
          </w:tcPr>
          <w:p w14:paraId="7CD16438" w14:textId="77777777" w:rsidR="008B250F" w:rsidRDefault="008B250F" w:rsidP="00016058">
            <w:pPr>
              <w:spacing w:after="0"/>
              <w:rPr>
                <w:ins w:id="156" w:author="Wangzhou (Standard &amp; Patent and Pre-Research Dept)" w:date="2021-04-01T22:15:00Z"/>
                <w:rFonts w:ascii="Arial" w:hAnsi="Arial" w:cs="Arial"/>
                <w:sz w:val="18"/>
                <w:lang w:eastAsia="ja-JP"/>
              </w:rPr>
            </w:pPr>
          </w:p>
        </w:tc>
        <w:tc>
          <w:tcPr>
            <w:tcW w:w="0" w:type="auto"/>
            <w:vMerge/>
            <w:tcBorders>
              <w:left w:val="single" w:sz="4" w:space="0" w:color="auto"/>
              <w:right w:val="single" w:sz="4" w:space="0" w:color="auto"/>
            </w:tcBorders>
            <w:vAlign w:val="center"/>
          </w:tcPr>
          <w:p w14:paraId="07FEC344" w14:textId="77777777" w:rsidR="008B250F" w:rsidRDefault="008B250F" w:rsidP="00016058">
            <w:pPr>
              <w:spacing w:after="0"/>
              <w:rPr>
                <w:ins w:id="157" w:author="Wangzhou (Standard &amp; Patent and Pre-Research Dept)" w:date="2021-04-01T22:15:00Z"/>
                <w:rFonts w:ascii="Arial" w:hAnsi="Arial" w:cs="Arial"/>
                <w:sz w:val="18"/>
                <w:lang w:eastAsia="ko-KR"/>
              </w:rPr>
            </w:pPr>
          </w:p>
        </w:tc>
      </w:tr>
    </w:tbl>
    <w:p w14:paraId="30E1B4E7" w14:textId="77777777" w:rsidR="008B250F" w:rsidRDefault="008B250F" w:rsidP="008B250F">
      <w:pPr>
        <w:rPr>
          <w:ins w:id="158" w:author="Wangzhou (Standard &amp; Patent and Pre-Research Dept)" w:date="2021-04-01T22:15:00Z"/>
          <w:lang w:val="en-US"/>
        </w:rPr>
      </w:pPr>
    </w:p>
    <w:p w14:paraId="5DE5D71C" w14:textId="77777777" w:rsidR="008B250F" w:rsidRDefault="008B250F" w:rsidP="008B250F">
      <w:pPr>
        <w:pStyle w:val="40"/>
        <w:ind w:left="864" w:hanging="864"/>
        <w:rPr>
          <w:ins w:id="159" w:author="Wangzhou (Standard &amp; Patent and Pre-Research Dept)" w:date="2021-04-01T22:15:00Z"/>
          <w:lang w:val="en-US" w:eastAsia="ko-KR"/>
        </w:rPr>
      </w:pPr>
      <w:bookmarkStart w:id="160" w:name="_Toc496637841"/>
      <w:bookmarkStart w:id="161" w:name="_Toc46227212"/>
      <w:bookmarkStart w:id="162" w:name="_Toc46226932"/>
      <w:bookmarkStart w:id="163" w:name="_Toc42535401"/>
      <w:bookmarkStart w:id="164" w:name="_Toc42519370"/>
      <w:bookmarkStart w:id="165" w:name="_Toc19093001"/>
      <w:bookmarkStart w:id="166" w:name="_Toc9535572"/>
      <w:bookmarkStart w:id="167" w:name="_Toc533081877"/>
      <w:ins w:id="168" w:author="Wangzhou (Standard &amp; Patent and Pre-Research Dept)" w:date="2021-04-01T22:15:00Z">
        <w:r>
          <w:rPr>
            <w:lang w:val="en-US" w:eastAsia="ja-JP"/>
          </w:rPr>
          <w:t>8.X</w:t>
        </w:r>
        <w:r>
          <w:rPr>
            <w:lang w:val="en-US"/>
          </w:rPr>
          <w:t>.</w:t>
        </w:r>
        <w:r>
          <w:rPr>
            <w:lang w:val="en-US" w:eastAsia="ko-KR"/>
          </w:rPr>
          <w:t>1.</w:t>
        </w:r>
        <w:r>
          <w:rPr>
            <w:lang w:val="en-US"/>
          </w:rPr>
          <w:t>2</w:t>
        </w:r>
        <w:r>
          <w:rPr>
            <w:rFonts w:ascii="Calibri" w:hAnsi="Calibri"/>
            <w:sz w:val="21"/>
            <w:szCs w:val="22"/>
            <w:lang w:val="en-US" w:eastAsia="sv-SE"/>
          </w:rPr>
          <w:tab/>
        </w:r>
        <w:r>
          <w:t>Co-existence studies</w:t>
        </w:r>
        <w:r>
          <w:rPr>
            <w:lang w:eastAsia="ko-KR"/>
          </w:rPr>
          <w:t xml:space="preserve"> for LTE-A UL CA_1A-8A and DL </w:t>
        </w:r>
        <w:bookmarkEnd w:id="160"/>
        <w:r>
          <w:rPr>
            <w:lang w:eastAsia="ko-KR"/>
          </w:rPr>
          <w:t>CA_1A-3A-</w:t>
        </w:r>
        <w:bookmarkEnd w:id="161"/>
        <w:bookmarkEnd w:id="162"/>
        <w:bookmarkEnd w:id="163"/>
        <w:bookmarkEnd w:id="164"/>
        <w:bookmarkEnd w:id="165"/>
        <w:bookmarkEnd w:id="166"/>
        <w:bookmarkEnd w:id="167"/>
        <w:r>
          <w:rPr>
            <w:lang w:eastAsia="ko-KR"/>
          </w:rPr>
          <w:t>7A-8A-38A</w:t>
        </w:r>
      </w:ins>
    </w:p>
    <w:p w14:paraId="557A3B2A" w14:textId="77777777" w:rsidR="008B250F" w:rsidRDefault="008B250F" w:rsidP="008B250F">
      <w:pPr>
        <w:rPr>
          <w:ins w:id="169" w:author="Wangzhou (Standard &amp; Patent and Pre-Research Dept)" w:date="2021-04-01T22:15:00Z"/>
          <w:lang w:eastAsia="ko-KR"/>
        </w:rPr>
      </w:pPr>
      <w:ins w:id="170" w:author="Wangzhou (Standard &amp; Patent and Pre-Research Dept)" w:date="2021-04-01T22:15:00Z">
        <w:r>
          <w:rPr>
            <w:lang w:val="en-US"/>
          </w:rPr>
          <w:t xml:space="preserve">For 2UL / </w:t>
        </w:r>
        <w:r>
          <w:rPr>
            <w:lang w:val="en-US" w:eastAsia="ja-JP"/>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ja-JP"/>
          </w:rPr>
          <w:t>7.X</w:t>
        </w:r>
        <w:r>
          <w:rPr>
            <w:lang w:val="en-US"/>
          </w:rPr>
          <w:t>.1.2-1</w:t>
        </w:r>
      </w:ins>
    </w:p>
    <w:p w14:paraId="4D3CACF9" w14:textId="77777777" w:rsidR="008B250F" w:rsidRDefault="008B250F" w:rsidP="008B250F">
      <w:pPr>
        <w:pStyle w:val="ab"/>
        <w:jc w:val="center"/>
        <w:rPr>
          <w:ins w:id="171" w:author="Wangzhou (Standard &amp; Patent and Pre-Research Dept)" w:date="2021-04-01T22:15:00Z"/>
          <w:rFonts w:ascii="Arial" w:hAnsi="Arial" w:cs="Arial"/>
        </w:rPr>
      </w:pPr>
      <w:ins w:id="172" w:author="Wangzhou (Standard &amp; Patent and Pre-Research Dept)" w:date="2021-04-01T22:15:00Z">
        <w:r>
          <w:rPr>
            <w:rFonts w:ascii="Arial" w:hAnsi="Arial" w:cs="Arial"/>
          </w:rPr>
          <w:lastRenderedPageBreak/>
          <w:t>Table 8.X.1.2-1: Harmonic and IMD analysis</w:t>
        </w:r>
      </w:ins>
    </w:p>
    <w:tbl>
      <w:tblPr>
        <w:tblW w:w="5000" w:type="pct"/>
        <w:tblLook w:val="04A0" w:firstRow="1" w:lastRow="0" w:firstColumn="1" w:lastColumn="0" w:noHBand="0" w:noVBand="1"/>
      </w:tblPr>
      <w:tblGrid>
        <w:gridCol w:w="2922"/>
        <w:gridCol w:w="1663"/>
        <w:gridCol w:w="1663"/>
        <w:gridCol w:w="1570"/>
        <w:gridCol w:w="1803"/>
      </w:tblGrid>
      <w:tr w:rsidR="008B250F" w:rsidRPr="008D4056" w14:paraId="47704CED" w14:textId="77777777" w:rsidTr="00016058">
        <w:trPr>
          <w:trHeight w:val="285"/>
          <w:ins w:id="173" w:author="Wangzhou (Standard &amp; Patent and Pre-Research Dept)" w:date="2021-04-01T22:15:00Z"/>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14:paraId="32B39D34" w14:textId="77777777" w:rsidR="008B250F" w:rsidRPr="008D4056" w:rsidRDefault="008B250F" w:rsidP="00016058">
            <w:pPr>
              <w:spacing w:after="0"/>
              <w:jc w:val="center"/>
              <w:rPr>
                <w:ins w:id="174" w:author="Wangzhou (Standard &amp; Patent and Pre-Research Dept)" w:date="2021-04-01T22:15:00Z"/>
                <w:rFonts w:ascii="Arial" w:hAnsi="Arial" w:cs="Arial"/>
                <w:b/>
                <w:bCs/>
                <w:sz w:val="18"/>
                <w:szCs w:val="18"/>
                <w:lang w:val="en-US" w:eastAsia="zh-CN"/>
              </w:rPr>
            </w:pPr>
            <w:ins w:id="175" w:author="Wangzhou (Standard &amp; Patent and Pre-Research Dept)" w:date="2021-04-01T22:15:00Z">
              <w:r w:rsidRPr="008D4056">
                <w:rPr>
                  <w:rFonts w:ascii="Arial" w:hAnsi="Arial" w:cs="Arial"/>
                  <w:b/>
                  <w:bCs/>
                  <w:sz w:val="18"/>
                  <w:szCs w:val="18"/>
                  <w:lang w:val="en-US" w:eastAsia="zh-CN"/>
                </w:rPr>
                <w:t>UE UL carriers</w:t>
              </w:r>
            </w:ins>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2FA2AB68" w14:textId="77777777" w:rsidR="008B250F" w:rsidRPr="008D4056" w:rsidRDefault="008B250F" w:rsidP="00016058">
            <w:pPr>
              <w:spacing w:after="0"/>
              <w:jc w:val="center"/>
              <w:rPr>
                <w:ins w:id="176" w:author="Wangzhou (Standard &amp; Patent and Pre-Research Dept)" w:date="2021-04-01T22:15:00Z"/>
                <w:rFonts w:ascii="Arial" w:hAnsi="Arial" w:cs="Arial"/>
                <w:b/>
                <w:bCs/>
                <w:sz w:val="18"/>
                <w:szCs w:val="18"/>
                <w:lang w:val="en-US" w:eastAsia="zh-CN"/>
              </w:rPr>
            </w:pPr>
            <w:ins w:id="177" w:author="Wangzhou (Standard &amp; Patent and Pre-Research Dept)" w:date="2021-04-01T22:15:00Z">
              <w:r w:rsidRPr="008D4056">
                <w:rPr>
                  <w:rFonts w:ascii="Arial" w:hAnsi="Arial" w:cs="Arial"/>
                  <w:b/>
                  <w:bCs/>
                  <w:sz w:val="18"/>
                  <w:szCs w:val="18"/>
                  <w:lang w:val="en-US" w:eastAsia="zh-CN"/>
                </w:rPr>
                <w:t>fx_low</w:t>
              </w:r>
            </w:ins>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0E96949E" w14:textId="77777777" w:rsidR="008B250F" w:rsidRPr="008D4056" w:rsidRDefault="008B250F" w:rsidP="00016058">
            <w:pPr>
              <w:spacing w:after="0"/>
              <w:jc w:val="center"/>
              <w:rPr>
                <w:ins w:id="178" w:author="Wangzhou (Standard &amp; Patent and Pre-Research Dept)" w:date="2021-04-01T22:15:00Z"/>
                <w:rFonts w:ascii="Arial" w:hAnsi="Arial" w:cs="Arial"/>
                <w:b/>
                <w:bCs/>
                <w:sz w:val="18"/>
                <w:szCs w:val="18"/>
                <w:lang w:val="en-US" w:eastAsia="zh-CN"/>
              </w:rPr>
            </w:pPr>
            <w:ins w:id="179" w:author="Wangzhou (Standard &amp; Patent and Pre-Research Dept)" w:date="2021-04-01T22:15:00Z">
              <w:r w:rsidRPr="008D4056">
                <w:rPr>
                  <w:rFonts w:ascii="Arial" w:hAnsi="Arial" w:cs="Arial"/>
                  <w:b/>
                  <w:bCs/>
                  <w:sz w:val="18"/>
                  <w:szCs w:val="18"/>
                  <w:lang w:val="en-US" w:eastAsia="zh-CN"/>
                </w:rPr>
                <w:t>fx_high</w:t>
              </w:r>
            </w:ins>
          </w:p>
        </w:tc>
        <w:tc>
          <w:tcPr>
            <w:tcW w:w="816" w:type="pct"/>
            <w:tcBorders>
              <w:top w:val="single" w:sz="8" w:space="0" w:color="auto"/>
              <w:left w:val="nil"/>
              <w:bottom w:val="single" w:sz="4" w:space="0" w:color="auto"/>
              <w:right w:val="single" w:sz="4" w:space="0" w:color="auto"/>
            </w:tcBorders>
            <w:shd w:val="clear" w:color="auto" w:fill="auto"/>
            <w:vAlign w:val="center"/>
            <w:hideMark/>
          </w:tcPr>
          <w:p w14:paraId="41D03116" w14:textId="77777777" w:rsidR="008B250F" w:rsidRPr="008D4056" w:rsidRDefault="008B250F" w:rsidP="00016058">
            <w:pPr>
              <w:spacing w:after="0"/>
              <w:jc w:val="center"/>
              <w:rPr>
                <w:ins w:id="180" w:author="Wangzhou (Standard &amp; Patent and Pre-Research Dept)" w:date="2021-04-01T22:15:00Z"/>
                <w:rFonts w:ascii="Arial" w:hAnsi="Arial" w:cs="Arial"/>
                <w:b/>
                <w:bCs/>
                <w:sz w:val="18"/>
                <w:szCs w:val="18"/>
                <w:lang w:val="en-US" w:eastAsia="zh-CN"/>
              </w:rPr>
            </w:pPr>
            <w:ins w:id="181" w:author="Wangzhou (Standard &amp; Patent and Pre-Research Dept)" w:date="2021-04-01T22:15:00Z">
              <w:r w:rsidRPr="008D4056">
                <w:rPr>
                  <w:rFonts w:ascii="Arial" w:hAnsi="Arial" w:cs="Arial"/>
                  <w:b/>
                  <w:bCs/>
                  <w:sz w:val="18"/>
                  <w:szCs w:val="18"/>
                  <w:lang w:val="en-US" w:eastAsia="zh-CN"/>
                </w:rPr>
                <w:t>fy_low</w:t>
              </w:r>
            </w:ins>
          </w:p>
        </w:tc>
        <w:tc>
          <w:tcPr>
            <w:tcW w:w="937" w:type="pct"/>
            <w:tcBorders>
              <w:top w:val="single" w:sz="8" w:space="0" w:color="auto"/>
              <w:left w:val="nil"/>
              <w:bottom w:val="single" w:sz="4" w:space="0" w:color="auto"/>
              <w:right w:val="single" w:sz="8" w:space="0" w:color="auto"/>
            </w:tcBorders>
            <w:shd w:val="clear" w:color="auto" w:fill="auto"/>
            <w:vAlign w:val="center"/>
            <w:hideMark/>
          </w:tcPr>
          <w:p w14:paraId="6AF801F7" w14:textId="77777777" w:rsidR="008B250F" w:rsidRPr="008D4056" w:rsidRDefault="008B250F" w:rsidP="00016058">
            <w:pPr>
              <w:spacing w:after="0"/>
              <w:jc w:val="center"/>
              <w:rPr>
                <w:ins w:id="182" w:author="Wangzhou (Standard &amp; Patent and Pre-Research Dept)" w:date="2021-04-01T22:15:00Z"/>
                <w:rFonts w:ascii="Arial" w:hAnsi="Arial" w:cs="Arial"/>
                <w:b/>
                <w:bCs/>
                <w:sz w:val="18"/>
                <w:szCs w:val="18"/>
                <w:lang w:val="en-US" w:eastAsia="zh-CN"/>
              </w:rPr>
            </w:pPr>
            <w:ins w:id="183" w:author="Wangzhou (Standard &amp; Patent and Pre-Research Dept)" w:date="2021-04-01T22:15:00Z">
              <w:r w:rsidRPr="008D4056">
                <w:rPr>
                  <w:rFonts w:ascii="Arial" w:hAnsi="Arial" w:cs="Arial"/>
                  <w:b/>
                  <w:bCs/>
                  <w:sz w:val="18"/>
                  <w:szCs w:val="18"/>
                  <w:lang w:val="en-US" w:eastAsia="zh-CN"/>
                </w:rPr>
                <w:t>fy_high</w:t>
              </w:r>
            </w:ins>
          </w:p>
        </w:tc>
      </w:tr>
      <w:tr w:rsidR="008B250F" w:rsidRPr="008D4056" w14:paraId="66154658" w14:textId="77777777" w:rsidTr="00016058">
        <w:trPr>
          <w:trHeight w:val="720"/>
          <w:ins w:id="184" w:author="Wangzhou (Standard &amp; Patent and Pre-Research Dept)" w:date="2021-04-01T22:15:00Z"/>
        </w:trPr>
        <w:tc>
          <w:tcPr>
            <w:tcW w:w="1519" w:type="pct"/>
            <w:tcBorders>
              <w:top w:val="nil"/>
              <w:left w:val="single" w:sz="8" w:space="0" w:color="auto"/>
              <w:bottom w:val="single" w:sz="4" w:space="0" w:color="auto"/>
              <w:right w:val="single" w:sz="4" w:space="0" w:color="auto"/>
            </w:tcBorders>
            <w:shd w:val="clear" w:color="000000" w:fill="FFFF00"/>
            <w:vAlign w:val="center"/>
            <w:hideMark/>
          </w:tcPr>
          <w:p w14:paraId="3A440507" w14:textId="77777777" w:rsidR="008B250F" w:rsidRPr="008D4056" w:rsidRDefault="008B250F" w:rsidP="00016058">
            <w:pPr>
              <w:spacing w:after="0"/>
              <w:rPr>
                <w:ins w:id="185" w:author="Wangzhou (Standard &amp; Patent and Pre-Research Dept)" w:date="2021-04-01T22:15:00Z"/>
                <w:rFonts w:ascii="Arial" w:hAnsi="Arial" w:cs="Arial"/>
                <w:sz w:val="18"/>
                <w:szCs w:val="18"/>
                <w:lang w:val="en-US" w:eastAsia="zh-CN"/>
              </w:rPr>
            </w:pPr>
            <w:ins w:id="186" w:author="Wangzhou (Standard &amp; Patent and Pre-Research Dept)" w:date="2021-04-01T22:15:00Z">
              <w:r w:rsidRPr="008D4056">
                <w:rPr>
                  <w:rFonts w:ascii="Arial" w:hAnsi="Arial" w:cs="Arial"/>
                  <w:sz w:val="18"/>
                  <w:szCs w:val="18"/>
                  <w:lang w:val="en-US" w:eastAsia="zh-CN"/>
                </w:rPr>
                <w:t>UL frequency (MHz)</w:t>
              </w:r>
            </w:ins>
          </w:p>
        </w:tc>
        <w:tc>
          <w:tcPr>
            <w:tcW w:w="864" w:type="pct"/>
            <w:tcBorders>
              <w:top w:val="nil"/>
              <w:left w:val="nil"/>
              <w:bottom w:val="single" w:sz="4" w:space="0" w:color="auto"/>
              <w:right w:val="single" w:sz="4" w:space="0" w:color="auto"/>
            </w:tcBorders>
            <w:shd w:val="clear" w:color="000000" w:fill="FFFF00"/>
            <w:vAlign w:val="center"/>
            <w:hideMark/>
          </w:tcPr>
          <w:p w14:paraId="5E81AAB8" w14:textId="77777777" w:rsidR="008B250F" w:rsidRPr="008D4056" w:rsidRDefault="008B250F" w:rsidP="00016058">
            <w:pPr>
              <w:spacing w:after="0"/>
              <w:jc w:val="center"/>
              <w:rPr>
                <w:ins w:id="187" w:author="Wangzhou (Standard &amp; Patent and Pre-Research Dept)" w:date="2021-04-01T22:15:00Z"/>
                <w:rFonts w:ascii="Arial" w:hAnsi="Arial" w:cs="Arial"/>
                <w:sz w:val="18"/>
                <w:szCs w:val="18"/>
                <w:lang w:val="en-US" w:eastAsia="zh-CN"/>
              </w:rPr>
            </w:pPr>
            <w:ins w:id="188" w:author="Wangzhou (Standard &amp; Patent and Pre-Research Dept)" w:date="2021-04-01T22:15:00Z">
              <w:r w:rsidRPr="008D4056">
                <w:rPr>
                  <w:rFonts w:ascii="Arial" w:hAnsi="Arial" w:cs="Arial"/>
                  <w:sz w:val="18"/>
                  <w:szCs w:val="18"/>
                  <w:lang w:val="en-US" w:eastAsia="zh-CN"/>
                </w:rPr>
                <w:t>1920</w:t>
              </w:r>
            </w:ins>
          </w:p>
        </w:tc>
        <w:tc>
          <w:tcPr>
            <w:tcW w:w="864" w:type="pct"/>
            <w:tcBorders>
              <w:top w:val="nil"/>
              <w:left w:val="nil"/>
              <w:bottom w:val="single" w:sz="4" w:space="0" w:color="auto"/>
              <w:right w:val="single" w:sz="4" w:space="0" w:color="auto"/>
            </w:tcBorders>
            <w:shd w:val="clear" w:color="000000" w:fill="FFFF00"/>
            <w:vAlign w:val="center"/>
            <w:hideMark/>
          </w:tcPr>
          <w:p w14:paraId="2F7F3221" w14:textId="77777777" w:rsidR="008B250F" w:rsidRPr="008D4056" w:rsidRDefault="008B250F" w:rsidP="00016058">
            <w:pPr>
              <w:spacing w:after="0"/>
              <w:jc w:val="center"/>
              <w:rPr>
                <w:ins w:id="189" w:author="Wangzhou (Standard &amp; Patent and Pre-Research Dept)" w:date="2021-04-01T22:15:00Z"/>
                <w:rFonts w:ascii="Arial" w:hAnsi="Arial" w:cs="Arial"/>
                <w:sz w:val="18"/>
                <w:szCs w:val="18"/>
                <w:lang w:val="en-US" w:eastAsia="zh-CN"/>
              </w:rPr>
            </w:pPr>
            <w:ins w:id="190" w:author="Wangzhou (Standard &amp; Patent and Pre-Research Dept)" w:date="2021-04-01T22:15:00Z">
              <w:r w:rsidRPr="008D4056">
                <w:rPr>
                  <w:rFonts w:ascii="Arial" w:hAnsi="Arial" w:cs="Arial"/>
                  <w:sz w:val="18"/>
                  <w:szCs w:val="18"/>
                  <w:lang w:val="en-US" w:eastAsia="zh-CN"/>
                </w:rPr>
                <w:t>1980</w:t>
              </w:r>
            </w:ins>
          </w:p>
        </w:tc>
        <w:tc>
          <w:tcPr>
            <w:tcW w:w="816" w:type="pct"/>
            <w:tcBorders>
              <w:top w:val="nil"/>
              <w:left w:val="nil"/>
              <w:bottom w:val="single" w:sz="4" w:space="0" w:color="auto"/>
              <w:right w:val="single" w:sz="4" w:space="0" w:color="auto"/>
            </w:tcBorders>
            <w:shd w:val="clear" w:color="000000" w:fill="FFFF00"/>
            <w:vAlign w:val="center"/>
            <w:hideMark/>
          </w:tcPr>
          <w:p w14:paraId="3DB2FB4C" w14:textId="77777777" w:rsidR="008B250F" w:rsidRPr="008D4056" w:rsidRDefault="008B250F" w:rsidP="00016058">
            <w:pPr>
              <w:spacing w:after="0"/>
              <w:jc w:val="center"/>
              <w:rPr>
                <w:ins w:id="191" w:author="Wangzhou (Standard &amp; Patent and Pre-Research Dept)" w:date="2021-04-01T22:15:00Z"/>
                <w:rFonts w:ascii="Arial" w:hAnsi="Arial" w:cs="Arial"/>
                <w:sz w:val="18"/>
                <w:szCs w:val="18"/>
                <w:lang w:val="en-US" w:eastAsia="zh-CN"/>
              </w:rPr>
            </w:pPr>
            <w:ins w:id="192" w:author="Wangzhou (Standard &amp; Patent and Pre-Research Dept)" w:date="2021-04-01T22:15:00Z">
              <w:r w:rsidRPr="008D4056">
                <w:rPr>
                  <w:rFonts w:ascii="Arial" w:hAnsi="Arial" w:cs="Arial"/>
                  <w:sz w:val="18"/>
                  <w:szCs w:val="18"/>
                  <w:lang w:val="en-US" w:eastAsia="zh-CN"/>
                </w:rPr>
                <w:t>880</w:t>
              </w:r>
            </w:ins>
          </w:p>
        </w:tc>
        <w:tc>
          <w:tcPr>
            <w:tcW w:w="937" w:type="pct"/>
            <w:tcBorders>
              <w:top w:val="nil"/>
              <w:left w:val="nil"/>
              <w:bottom w:val="single" w:sz="4" w:space="0" w:color="auto"/>
              <w:right w:val="single" w:sz="8" w:space="0" w:color="auto"/>
            </w:tcBorders>
            <w:shd w:val="clear" w:color="000000" w:fill="FFFF00"/>
            <w:vAlign w:val="center"/>
            <w:hideMark/>
          </w:tcPr>
          <w:p w14:paraId="165F6E40" w14:textId="77777777" w:rsidR="008B250F" w:rsidRPr="008D4056" w:rsidRDefault="008B250F" w:rsidP="00016058">
            <w:pPr>
              <w:spacing w:after="0"/>
              <w:jc w:val="center"/>
              <w:rPr>
                <w:ins w:id="193" w:author="Wangzhou (Standard &amp; Patent and Pre-Research Dept)" w:date="2021-04-01T22:15:00Z"/>
                <w:rFonts w:ascii="Arial" w:hAnsi="Arial" w:cs="Arial"/>
                <w:sz w:val="18"/>
                <w:szCs w:val="18"/>
                <w:lang w:val="en-US" w:eastAsia="zh-CN"/>
              </w:rPr>
            </w:pPr>
            <w:ins w:id="194" w:author="Wangzhou (Standard &amp; Patent and Pre-Research Dept)" w:date="2021-04-01T22:15:00Z">
              <w:r w:rsidRPr="008D4056">
                <w:rPr>
                  <w:rFonts w:ascii="Arial" w:hAnsi="Arial" w:cs="Arial"/>
                  <w:sz w:val="18"/>
                  <w:szCs w:val="18"/>
                  <w:lang w:val="en-US" w:eastAsia="zh-CN"/>
                </w:rPr>
                <w:t>915</w:t>
              </w:r>
            </w:ins>
          </w:p>
        </w:tc>
      </w:tr>
      <w:tr w:rsidR="008B250F" w:rsidRPr="008D4056" w14:paraId="503985BC" w14:textId="77777777" w:rsidTr="00016058">
        <w:trPr>
          <w:trHeight w:val="285"/>
          <w:ins w:id="195" w:author="Wangzhou (Standard &amp; Patent and Pre-Research Dept)" w:date="2021-04-01T22:15: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5938878B" w14:textId="77777777" w:rsidR="008B250F" w:rsidRPr="008D4056" w:rsidRDefault="008B250F" w:rsidP="00016058">
            <w:pPr>
              <w:spacing w:after="0"/>
              <w:rPr>
                <w:ins w:id="196" w:author="Wangzhou (Standard &amp; Patent and Pre-Research Dept)" w:date="2021-04-01T22:15:00Z"/>
                <w:rFonts w:ascii="Arial" w:hAnsi="Arial" w:cs="Arial"/>
                <w:sz w:val="18"/>
                <w:szCs w:val="18"/>
                <w:lang w:val="en-US" w:eastAsia="zh-CN"/>
              </w:rPr>
            </w:pPr>
            <w:ins w:id="197" w:author="Wangzhou (Standard &amp; Patent and Pre-Research Dept)" w:date="2021-04-01T22:15:00Z">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14:paraId="68B4B6B6" w14:textId="77777777" w:rsidR="008B250F" w:rsidRPr="008D4056" w:rsidRDefault="008B250F" w:rsidP="00016058">
            <w:pPr>
              <w:spacing w:after="0"/>
              <w:jc w:val="center"/>
              <w:rPr>
                <w:ins w:id="198" w:author="Wangzhou (Standard &amp; Patent and Pre-Research Dept)" w:date="2021-04-01T22:15:00Z"/>
                <w:rFonts w:ascii="Arial" w:hAnsi="Arial" w:cs="Arial"/>
                <w:sz w:val="18"/>
                <w:szCs w:val="18"/>
                <w:lang w:val="en-US" w:eastAsia="zh-CN"/>
              </w:rPr>
            </w:pPr>
            <w:ins w:id="199" w:author="Wangzhou (Standard &amp; Patent and Pre-Research Dept)" w:date="2021-04-01T22:15:00Z">
              <w:r w:rsidRPr="008D4056">
                <w:rPr>
                  <w:rFonts w:ascii="Arial" w:hAnsi="Arial" w:cs="Arial"/>
                  <w:sz w:val="18"/>
                  <w:szCs w:val="18"/>
                  <w:lang w:val="en-US" w:eastAsia="zh-CN"/>
                </w:rPr>
                <w:t>2*fx_low</w:t>
              </w:r>
            </w:ins>
          </w:p>
        </w:tc>
        <w:tc>
          <w:tcPr>
            <w:tcW w:w="864" w:type="pct"/>
            <w:tcBorders>
              <w:top w:val="nil"/>
              <w:left w:val="nil"/>
              <w:bottom w:val="single" w:sz="4" w:space="0" w:color="auto"/>
              <w:right w:val="single" w:sz="4" w:space="0" w:color="auto"/>
            </w:tcBorders>
            <w:shd w:val="clear" w:color="auto" w:fill="auto"/>
            <w:vAlign w:val="center"/>
            <w:hideMark/>
          </w:tcPr>
          <w:p w14:paraId="77D24E70" w14:textId="77777777" w:rsidR="008B250F" w:rsidRPr="008D4056" w:rsidRDefault="008B250F" w:rsidP="00016058">
            <w:pPr>
              <w:spacing w:after="0"/>
              <w:jc w:val="center"/>
              <w:rPr>
                <w:ins w:id="200" w:author="Wangzhou (Standard &amp; Patent and Pre-Research Dept)" w:date="2021-04-01T22:15:00Z"/>
                <w:rFonts w:ascii="Arial" w:hAnsi="Arial" w:cs="Arial"/>
                <w:sz w:val="18"/>
                <w:szCs w:val="18"/>
                <w:lang w:val="en-US" w:eastAsia="zh-CN"/>
              </w:rPr>
            </w:pPr>
            <w:ins w:id="201" w:author="Wangzhou (Standard &amp; Patent and Pre-Research Dept)" w:date="2021-04-01T22:15:00Z">
              <w:r w:rsidRPr="008D4056">
                <w:rPr>
                  <w:rFonts w:ascii="Arial" w:hAnsi="Arial" w:cs="Arial"/>
                  <w:sz w:val="18"/>
                  <w:szCs w:val="18"/>
                  <w:lang w:val="en-US" w:eastAsia="zh-CN"/>
                </w:rPr>
                <w:t>2*fx_high</w:t>
              </w:r>
            </w:ins>
          </w:p>
        </w:tc>
        <w:tc>
          <w:tcPr>
            <w:tcW w:w="816" w:type="pct"/>
            <w:tcBorders>
              <w:top w:val="nil"/>
              <w:left w:val="nil"/>
              <w:bottom w:val="single" w:sz="4" w:space="0" w:color="auto"/>
              <w:right w:val="single" w:sz="4" w:space="0" w:color="auto"/>
            </w:tcBorders>
            <w:shd w:val="clear" w:color="auto" w:fill="auto"/>
            <w:vAlign w:val="center"/>
            <w:hideMark/>
          </w:tcPr>
          <w:p w14:paraId="5A181539" w14:textId="77777777" w:rsidR="008B250F" w:rsidRPr="008D4056" w:rsidRDefault="008B250F" w:rsidP="00016058">
            <w:pPr>
              <w:spacing w:after="0"/>
              <w:jc w:val="center"/>
              <w:rPr>
                <w:ins w:id="202" w:author="Wangzhou (Standard &amp; Patent and Pre-Research Dept)" w:date="2021-04-01T22:15:00Z"/>
                <w:rFonts w:ascii="Arial" w:hAnsi="Arial" w:cs="Arial"/>
                <w:sz w:val="18"/>
                <w:szCs w:val="18"/>
                <w:lang w:val="en-US" w:eastAsia="zh-CN"/>
              </w:rPr>
            </w:pPr>
            <w:ins w:id="203" w:author="Wangzhou (Standard &amp; Patent and Pre-Research Dept)" w:date="2021-04-01T22:15:00Z">
              <w:r w:rsidRPr="008D4056">
                <w:rPr>
                  <w:rFonts w:ascii="Arial" w:hAnsi="Arial" w:cs="Arial"/>
                  <w:sz w:val="18"/>
                  <w:szCs w:val="18"/>
                  <w:lang w:val="en-US" w:eastAsia="zh-CN"/>
                </w:rPr>
                <w:t>2* fy_low</w:t>
              </w:r>
            </w:ins>
          </w:p>
        </w:tc>
        <w:tc>
          <w:tcPr>
            <w:tcW w:w="937" w:type="pct"/>
            <w:tcBorders>
              <w:top w:val="nil"/>
              <w:left w:val="nil"/>
              <w:bottom w:val="single" w:sz="4" w:space="0" w:color="auto"/>
              <w:right w:val="single" w:sz="8" w:space="0" w:color="auto"/>
            </w:tcBorders>
            <w:shd w:val="clear" w:color="auto" w:fill="auto"/>
            <w:vAlign w:val="center"/>
            <w:hideMark/>
          </w:tcPr>
          <w:p w14:paraId="68F31355" w14:textId="77777777" w:rsidR="008B250F" w:rsidRPr="008D4056" w:rsidRDefault="008B250F" w:rsidP="00016058">
            <w:pPr>
              <w:spacing w:after="0"/>
              <w:jc w:val="center"/>
              <w:rPr>
                <w:ins w:id="204" w:author="Wangzhou (Standard &amp; Patent and Pre-Research Dept)" w:date="2021-04-01T22:15:00Z"/>
                <w:rFonts w:ascii="Arial" w:hAnsi="Arial" w:cs="Arial"/>
                <w:sz w:val="18"/>
                <w:szCs w:val="18"/>
                <w:lang w:val="en-US" w:eastAsia="zh-CN"/>
              </w:rPr>
            </w:pPr>
            <w:ins w:id="205" w:author="Wangzhou (Standard &amp; Patent and Pre-Research Dept)" w:date="2021-04-01T22:15:00Z">
              <w:r w:rsidRPr="008D4056">
                <w:rPr>
                  <w:rFonts w:ascii="Arial" w:hAnsi="Arial" w:cs="Arial"/>
                  <w:sz w:val="18"/>
                  <w:szCs w:val="18"/>
                  <w:lang w:val="en-US" w:eastAsia="zh-CN"/>
                </w:rPr>
                <w:t>2* fy_high</w:t>
              </w:r>
            </w:ins>
          </w:p>
        </w:tc>
      </w:tr>
      <w:tr w:rsidR="008B250F" w:rsidRPr="008D4056" w14:paraId="19DFDF7C" w14:textId="77777777" w:rsidTr="00016058">
        <w:trPr>
          <w:trHeight w:val="825"/>
          <w:ins w:id="206" w:author="Wangzhou (Standard &amp; Patent and Pre-Research Dept)" w:date="2021-04-01T22:15:00Z"/>
        </w:trPr>
        <w:tc>
          <w:tcPr>
            <w:tcW w:w="1519" w:type="pct"/>
            <w:tcBorders>
              <w:top w:val="nil"/>
              <w:left w:val="single" w:sz="8" w:space="0" w:color="auto"/>
              <w:bottom w:val="single" w:sz="4" w:space="0" w:color="auto"/>
              <w:right w:val="single" w:sz="4" w:space="0" w:color="auto"/>
            </w:tcBorders>
            <w:shd w:val="clear" w:color="000000" w:fill="4BACC6"/>
            <w:vAlign w:val="center"/>
            <w:hideMark/>
          </w:tcPr>
          <w:p w14:paraId="49CC5FAD" w14:textId="77777777" w:rsidR="008B250F" w:rsidRPr="008D4056" w:rsidRDefault="008B250F" w:rsidP="00016058">
            <w:pPr>
              <w:spacing w:after="0"/>
              <w:rPr>
                <w:ins w:id="207" w:author="Wangzhou (Standard &amp; Patent and Pre-Research Dept)" w:date="2021-04-01T22:15:00Z"/>
                <w:rFonts w:ascii="Arial" w:hAnsi="Arial" w:cs="Arial"/>
                <w:sz w:val="18"/>
                <w:szCs w:val="18"/>
                <w:lang w:val="en-US" w:eastAsia="zh-CN"/>
              </w:rPr>
            </w:pPr>
            <w:ins w:id="208" w:author="Wangzhou (Standard &amp; Patent and Pre-Research Dept)" w:date="2021-04-01T22:15:00Z">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 (MHz) </w:t>
              </w:r>
            </w:ins>
          </w:p>
        </w:tc>
        <w:tc>
          <w:tcPr>
            <w:tcW w:w="864" w:type="pct"/>
            <w:tcBorders>
              <w:top w:val="nil"/>
              <w:left w:val="nil"/>
              <w:bottom w:val="single" w:sz="4" w:space="0" w:color="auto"/>
              <w:right w:val="single" w:sz="4" w:space="0" w:color="auto"/>
            </w:tcBorders>
            <w:shd w:val="clear" w:color="000000" w:fill="4BACC6"/>
            <w:vAlign w:val="center"/>
            <w:hideMark/>
          </w:tcPr>
          <w:p w14:paraId="407F5CA5" w14:textId="77777777" w:rsidR="008B250F" w:rsidRPr="008D4056" w:rsidRDefault="008B250F" w:rsidP="00016058">
            <w:pPr>
              <w:spacing w:after="0"/>
              <w:jc w:val="center"/>
              <w:rPr>
                <w:ins w:id="209" w:author="Wangzhou (Standard &amp; Patent and Pre-Research Dept)" w:date="2021-04-01T22:15:00Z"/>
                <w:rFonts w:ascii="Arial" w:hAnsi="Arial" w:cs="Arial"/>
                <w:sz w:val="18"/>
                <w:szCs w:val="18"/>
                <w:lang w:val="en-US" w:eastAsia="zh-CN"/>
              </w:rPr>
            </w:pPr>
            <w:ins w:id="210" w:author="Wangzhou (Standard &amp; Patent and Pre-Research Dept)" w:date="2021-04-01T22:15:00Z">
              <w:r w:rsidRPr="008D4056">
                <w:rPr>
                  <w:rFonts w:ascii="Arial" w:hAnsi="Arial" w:cs="Arial"/>
                  <w:sz w:val="18"/>
                  <w:szCs w:val="18"/>
                  <w:lang w:val="en-US" w:eastAsia="zh-CN"/>
                </w:rPr>
                <w:t>3840</w:t>
              </w:r>
            </w:ins>
          </w:p>
        </w:tc>
        <w:tc>
          <w:tcPr>
            <w:tcW w:w="864" w:type="pct"/>
            <w:tcBorders>
              <w:top w:val="nil"/>
              <w:left w:val="nil"/>
              <w:bottom w:val="single" w:sz="4" w:space="0" w:color="auto"/>
              <w:right w:val="single" w:sz="4" w:space="0" w:color="auto"/>
            </w:tcBorders>
            <w:shd w:val="clear" w:color="000000" w:fill="4BACC6"/>
            <w:vAlign w:val="center"/>
            <w:hideMark/>
          </w:tcPr>
          <w:p w14:paraId="7111F5E3" w14:textId="77777777" w:rsidR="008B250F" w:rsidRPr="008D4056" w:rsidRDefault="008B250F" w:rsidP="00016058">
            <w:pPr>
              <w:spacing w:after="0"/>
              <w:jc w:val="center"/>
              <w:rPr>
                <w:ins w:id="211" w:author="Wangzhou (Standard &amp; Patent and Pre-Research Dept)" w:date="2021-04-01T22:15:00Z"/>
                <w:rFonts w:ascii="Arial" w:hAnsi="Arial" w:cs="Arial"/>
                <w:sz w:val="18"/>
                <w:szCs w:val="18"/>
                <w:lang w:val="en-US" w:eastAsia="zh-CN"/>
              </w:rPr>
            </w:pPr>
            <w:ins w:id="212" w:author="Wangzhou (Standard &amp; Patent and Pre-Research Dept)" w:date="2021-04-01T22:15:00Z">
              <w:r w:rsidRPr="008D4056">
                <w:rPr>
                  <w:rFonts w:ascii="Arial" w:hAnsi="Arial" w:cs="Arial"/>
                  <w:sz w:val="18"/>
                  <w:szCs w:val="18"/>
                  <w:lang w:val="en-US" w:eastAsia="zh-CN"/>
                </w:rPr>
                <w:t>3960</w:t>
              </w:r>
            </w:ins>
          </w:p>
        </w:tc>
        <w:tc>
          <w:tcPr>
            <w:tcW w:w="816" w:type="pct"/>
            <w:tcBorders>
              <w:top w:val="nil"/>
              <w:left w:val="nil"/>
              <w:bottom w:val="single" w:sz="4" w:space="0" w:color="auto"/>
              <w:right w:val="single" w:sz="4" w:space="0" w:color="auto"/>
            </w:tcBorders>
            <w:shd w:val="clear" w:color="000000" w:fill="4BACC6"/>
            <w:vAlign w:val="center"/>
            <w:hideMark/>
          </w:tcPr>
          <w:p w14:paraId="5912FE66" w14:textId="77777777" w:rsidR="008B250F" w:rsidRPr="008D4056" w:rsidRDefault="008B250F" w:rsidP="00016058">
            <w:pPr>
              <w:spacing w:after="0"/>
              <w:jc w:val="center"/>
              <w:rPr>
                <w:ins w:id="213" w:author="Wangzhou (Standard &amp; Patent and Pre-Research Dept)" w:date="2021-04-01T22:15:00Z"/>
                <w:rFonts w:ascii="Arial" w:hAnsi="Arial" w:cs="Arial"/>
                <w:sz w:val="18"/>
                <w:szCs w:val="18"/>
                <w:lang w:val="en-US" w:eastAsia="zh-CN"/>
              </w:rPr>
            </w:pPr>
            <w:ins w:id="214" w:author="Wangzhou (Standard &amp; Patent and Pre-Research Dept)" w:date="2021-04-01T22:15:00Z">
              <w:r w:rsidRPr="008D4056">
                <w:rPr>
                  <w:rFonts w:ascii="Arial" w:hAnsi="Arial" w:cs="Arial"/>
                  <w:sz w:val="18"/>
                  <w:szCs w:val="18"/>
                  <w:lang w:val="en-US" w:eastAsia="zh-CN"/>
                </w:rPr>
                <w:t>1760</w:t>
              </w:r>
            </w:ins>
          </w:p>
        </w:tc>
        <w:tc>
          <w:tcPr>
            <w:tcW w:w="937" w:type="pct"/>
            <w:tcBorders>
              <w:top w:val="nil"/>
              <w:left w:val="nil"/>
              <w:bottom w:val="single" w:sz="4" w:space="0" w:color="auto"/>
              <w:right w:val="single" w:sz="8" w:space="0" w:color="auto"/>
            </w:tcBorders>
            <w:shd w:val="clear" w:color="000000" w:fill="4BACC6"/>
            <w:vAlign w:val="center"/>
            <w:hideMark/>
          </w:tcPr>
          <w:p w14:paraId="48B66F7D" w14:textId="77777777" w:rsidR="008B250F" w:rsidRPr="008D4056" w:rsidRDefault="008B250F" w:rsidP="00016058">
            <w:pPr>
              <w:spacing w:after="0"/>
              <w:jc w:val="center"/>
              <w:rPr>
                <w:ins w:id="215" w:author="Wangzhou (Standard &amp; Patent and Pre-Research Dept)" w:date="2021-04-01T22:15:00Z"/>
                <w:rFonts w:ascii="Arial" w:hAnsi="Arial" w:cs="Arial"/>
                <w:sz w:val="18"/>
                <w:szCs w:val="18"/>
                <w:lang w:val="en-US" w:eastAsia="zh-CN"/>
              </w:rPr>
            </w:pPr>
            <w:ins w:id="216" w:author="Wangzhou (Standard &amp; Patent and Pre-Research Dept)" w:date="2021-04-01T22:15:00Z">
              <w:r w:rsidRPr="008D4056">
                <w:rPr>
                  <w:rFonts w:ascii="Arial" w:hAnsi="Arial" w:cs="Arial"/>
                  <w:sz w:val="18"/>
                  <w:szCs w:val="18"/>
                  <w:lang w:val="en-US" w:eastAsia="zh-CN"/>
                </w:rPr>
                <w:t>1830</w:t>
              </w:r>
            </w:ins>
          </w:p>
        </w:tc>
      </w:tr>
      <w:tr w:rsidR="008B250F" w:rsidRPr="008D4056" w14:paraId="0828E481" w14:textId="77777777" w:rsidTr="00016058">
        <w:trPr>
          <w:trHeight w:val="285"/>
          <w:ins w:id="217" w:author="Wangzhou (Standard &amp; Patent and Pre-Research Dept)" w:date="2021-04-01T22:15: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3C8D600E" w14:textId="77777777" w:rsidR="008B250F" w:rsidRPr="008D4056" w:rsidRDefault="008B250F" w:rsidP="00016058">
            <w:pPr>
              <w:spacing w:after="0"/>
              <w:rPr>
                <w:ins w:id="218" w:author="Wangzhou (Standard &amp; Patent and Pre-Research Dept)" w:date="2021-04-01T22:15:00Z"/>
                <w:rFonts w:ascii="Arial" w:hAnsi="Arial" w:cs="Arial"/>
                <w:sz w:val="18"/>
                <w:szCs w:val="18"/>
                <w:lang w:val="en-US" w:eastAsia="zh-CN"/>
              </w:rPr>
            </w:pPr>
            <w:ins w:id="219" w:author="Wangzhou (Standard &amp; Patent and Pre-Research Dept)" w:date="2021-04-01T22:15:00Z">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14:paraId="16AAC1EB" w14:textId="77777777" w:rsidR="008B250F" w:rsidRPr="008D4056" w:rsidRDefault="008B250F" w:rsidP="00016058">
            <w:pPr>
              <w:spacing w:after="0"/>
              <w:jc w:val="center"/>
              <w:rPr>
                <w:ins w:id="220" w:author="Wangzhou (Standard &amp; Patent and Pre-Research Dept)" w:date="2021-04-01T22:15:00Z"/>
                <w:rFonts w:ascii="Arial" w:hAnsi="Arial" w:cs="Arial"/>
                <w:sz w:val="18"/>
                <w:szCs w:val="18"/>
                <w:lang w:val="en-US" w:eastAsia="zh-CN"/>
              </w:rPr>
            </w:pPr>
            <w:ins w:id="221" w:author="Wangzhou (Standard &amp; Patent and Pre-Research Dept)" w:date="2021-04-01T22:15:00Z">
              <w:r w:rsidRPr="008D4056">
                <w:rPr>
                  <w:rFonts w:ascii="Arial" w:hAnsi="Arial" w:cs="Arial"/>
                  <w:sz w:val="18"/>
                  <w:szCs w:val="18"/>
                  <w:lang w:val="en-US" w:eastAsia="zh-CN"/>
                </w:rPr>
                <w:t>3*fx_low</w:t>
              </w:r>
            </w:ins>
          </w:p>
        </w:tc>
        <w:tc>
          <w:tcPr>
            <w:tcW w:w="864" w:type="pct"/>
            <w:tcBorders>
              <w:top w:val="nil"/>
              <w:left w:val="nil"/>
              <w:bottom w:val="single" w:sz="4" w:space="0" w:color="auto"/>
              <w:right w:val="single" w:sz="4" w:space="0" w:color="auto"/>
            </w:tcBorders>
            <w:shd w:val="clear" w:color="auto" w:fill="auto"/>
            <w:vAlign w:val="center"/>
            <w:hideMark/>
          </w:tcPr>
          <w:p w14:paraId="2FDE1D21" w14:textId="77777777" w:rsidR="008B250F" w:rsidRPr="008D4056" w:rsidRDefault="008B250F" w:rsidP="00016058">
            <w:pPr>
              <w:spacing w:after="0"/>
              <w:jc w:val="center"/>
              <w:rPr>
                <w:ins w:id="222" w:author="Wangzhou (Standard &amp; Patent and Pre-Research Dept)" w:date="2021-04-01T22:15:00Z"/>
                <w:rFonts w:ascii="Arial" w:hAnsi="Arial" w:cs="Arial"/>
                <w:sz w:val="18"/>
                <w:szCs w:val="18"/>
                <w:lang w:val="en-US" w:eastAsia="zh-CN"/>
              </w:rPr>
            </w:pPr>
            <w:ins w:id="223" w:author="Wangzhou (Standard &amp; Patent and Pre-Research Dept)" w:date="2021-04-01T22:15:00Z">
              <w:r w:rsidRPr="008D4056">
                <w:rPr>
                  <w:rFonts w:ascii="Arial" w:hAnsi="Arial" w:cs="Arial"/>
                  <w:sz w:val="18"/>
                  <w:szCs w:val="18"/>
                  <w:lang w:val="en-US" w:eastAsia="zh-CN"/>
                </w:rPr>
                <w:t>3*fx_high</w:t>
              </w:r>
            </w:ins>
          </w:p>
        </w:tc>
        <w:tc>
          <w:tcPr>
            <w:tcW w:w="816" w:type="pct"/>
            <w:tcBorders>
              <w:top w:val="nil"/>
              <w:left w:val="nil"/>
              <w:bottom w:val="single" w:sz="4" w:space="0" w:color="auto"/>
              <w:right w:val="single" w:sz="4" w:space="0" w:color="auto"/>
            </w:tcBorders>
            <w:shd w:val="clear" w:color="auto" w:fill="auto"/>
            <w:vAlign w:val="center"/>
            <w:hideMark/>
          </w:tcPr>
          <w:p w14:paraId="77103CC6" w14:textId="77777777" w:rsidR="008B250F" w:rsidRPr="008D4056" w:rsidRDefault="008B250F" w:rsidP="00016058">
            <w:pPr>
              <w:spacing w:after="0"/>
              <w:jc w:val="center"/>
              <w:rPr>
                <w:ins w:id="224" w:author="Wangzhou (Standard &amp; Patent and Pre-Research Dept)" w:date="2021-04-01T22:15:00Z"/>
                <w:rFonts w:ascii="Arial" w:hAnsi="Arial" w:cs="Arial"/>
                <w:sz w:val="18"/>
                <w:szCs w:val="18"/>
                <w:lang w:val="en-US" w:eastAsia="zh-CN"/>
              </w:rPr>
            </w:pPr>
            <w:ins w:id="225" w:author="Wangzhou (Standard &amp; Patent and Pre-Research Dept)" w:date="2021-04-01T22:15:00Z">
              <w:r w:rsidRPr="008D4056">
                <w:rPr>
                  <w:rFonts w:ascii="Arial" w:hAnsi="Arial" w:cs="Arial"/>
                  <w:sz w:val="18"/>
                  <w:szCs w:val="18"/>
                  <w:lang w:val="en-US" w:eastAsia="zh-CN"/>
                </w:rPr>
                <w:t>3* fy_low</w:t>
              </w:r>
            </w:ins>
          </w:p>
        </w:tc>
        <w:tc>
          <w:tcPr>
            <w:tcW w:w="937" w:type="pct"/>
            <w:tcBorders>
              <w:top w:val="nil"/>
              <w:left w:val="nil"/>
              <w:bottom w:val="single" w:sz="4" w:space="0" w:color="auto"/>
              <w:right w:val="single" w:sz="8" w:space="0" w:color="auto"/>
            </w:tcBorders>
            <w:shd w:val="clear" w:color="auto" w:fill="auto"/>
            <w:vAlign w:val="center"/>
            <w:hideMark/>
          </w:tcPr>
          <w:p w14:paraId="44F86433" w14:textId="77777777" w:rsidR="008B250F" w:rsidRPr="008D4056" w:rsidRDefault="008B250F" w:rsidP="00016058">
            <w:pPr>
              <w:spacing w:after="0"/>
              <w:jc w:val="center"/>
              <w:rPr>
                <w:ins w:id="226" w:author="Wangzhou (Standard &amp; Patent and Pre-Research Dept)" w:date="2021-04-01T22:15:00Z"/>
                <w:rFonts w:ascii="Arial" w:hAnsi="Arial" w:cs="Arial"/>
                <w:sz w:val="18"/>
                <w:szCs w:val="18"/>
                <w:lang w:val="en-US" w:eastAsia="zh-CN"/>
              </w:rPr>
            </w:pPr>
            <w:ins w:id="227" w:author="Wangzhou (Standard &amp; Patent and Pre-Research Dept)" w:date="2021-04-01T22:15:00Z">
              <w:r w:rsidRPr="008D4056">
                <w:rPr>
                  <w:rFonts w:ascii="Arial" w:hAnsi="Arial" w:cs="Arial"/>
                  <w:sz w:val="18"/>
                  <w:szCs w:val="18"/>
                  <w:lang w:val="en-US" w:eastAsia="zh-CN"/>
                </w:rPr>
                <w:t>3* fy_high</w:t>
              </w:r>
            </w:ins>
          </w:p>
        </w:tc>
      </w:tr>
      <w:tr w:rsidR="008B250F" w:rsidRPr="008D4056" w14:paraId="2F2F98CE" w14:textId="77777777" w:rsidTr="00016058">
        <w:trPr>
          <w:trHeight w:val="660"/>
          <w:ins w:id="228" w:author="Wangzhou (Standard &amp; Patent and Pre-Research Dept)" w:date="2021-04-01T22:15:00Z"/>
        </w:trPr>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23D2D287" w14:textId="77777777" w:rsidR="008B250F" w:rsidRPr="008D4056" w:rsidRDefault="008B250F" w:rsidP="00016058">
            <w:pPr>
              <w:spacing w:after="0"/>
              <w:rPr>
                <w:ins w:id="229" w:author="Wangzhou (Standard &amp; Patent and Pre-Research Dept)" w:date="2021-04-01T22:15:00Z"/>
                <w:rFonts w:ascii="Arial" w:hAnsi="Arial" w:cs="Arial"/>
                <w:sz w:val="18"/>
                <w:szCs w:val="18"/>
                <w:lang w:val="en-US" w:eastAsia="zh-CN"/>
              </w:rPr>
            </w:pPr>
            <w:ins w:id="230" w:author="Wangzhou (Standard &amp; Patent and Pre-Research Dept)" w:date="2021-04-01T22:15:00Z">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 (MHz)</w:t>
              </w:r>
            </w:ins>
          </w:p>
        </w:tc>
        <w:tc>
          <w:tcPr>
            <w:tcW w:w="864" w:type="pct"/>
            <w:tcBorders>
              <w:top w:val="nil"/>
              <w:left w:val="nil"/>
              <w:bottom w:val="single" w:sz="4" w:space="0" w:color="auto"/>
              <w:right w:val="single" w:sz="4" w:space="0" w:color="auto"/>
            </w:tcBorders>
            <w:shd w:val="clear" w:color="000000" w:fill="00B0F0"/>
            <w:vAlign w:val="center"/>
            <w:hideMark/>
          </w:tcPr>
          <w:p w14:paraId="69E33837" w14:textId="77777777" w:rsidR="008B250F" w:rsidRPr="008D4056" w:rsidRDefault="008B250F" w:rsidP="00016058">
            <w:pPr>
              <w:spacing w:after="0"/>
              <w:jc w:val="center"/>
              <w:rPr>
                <w:ins w:id="231" w:author="Wangzhou (Standard &amp; Patent and Pre-Research Dept)" w:date="2021-04-01T22:15:00Z"/>
                <w:rFonts w:ascii="Arial" w:hAnsi="Arial" w:cs="Arial"/>
                <w:sz w:val="18"/>
                <w:szCs w:val="18"/>
                <w:lang w:val="en-US" w:eastAsia="zh-CN"/>
              </w:rPr>
            </w:pPr>
            <w:ins w:id="232" w:author="Wangzhou (Standard &amp; Patent and Pre-Research Dept)" w:date="2021-04-01T22:15:00Z">
              <w:r w:rsidRPr="008D4056">
                <w:rPr>
                  <w:rFonts w:ascii="Arial" w:hAnsi="Arial" w:cs="Arial"/>
                  <w:sz w:val="18"/>
                  <w:szCs w:val="18"/>
                  <w:lang w:val="en-US" w:eastAsia="zh-CN"/>
                </w:rPr>
                <w:t>5760</w:t>
              </w:r>
            </w:ins>
          </w:p>
        </w:tc>
        <w:tc>
          <w:tcPr>
            <w:tcW w:w="864" w:type="pct"/>
            <w:tcBorders>
              <w:top w:val="nil"/>
              <w:left w:val="nil"/>
              <w:bottom w:val="single" w:sz="4" w:space="0" w:color="auto"/>
              <w:right w:val="single" w:sz="4" w:space="0" w:color="auto"/>
            </w:tcBorders>
            <w:shd w:val="clear" w:color="000000" w:fill="00B0F0"/>
            <w:vAlign w:val="center"/>
            <w:hideMark/>
          </w:tcPr>
          <w:p w14:paraId="4CF09881" w14:textId="77777777" w:rsidR="008B250F" w:rsidRPr="008D4056" w:rsidRDefault="008B250F" w:rsidP="00016058">
            <w:pPr>
              <w:spacing w:after="0"/>
              <w:jc w:val="center"/>
              <w:rPr>
                <w:ins w:id="233" w:author="Wangzhou (Standard &amp; Patent and Pre-Research Dept)" w:date="2021-04-01T22:15:00Z"/>
                <w:rFonts w:ascii="Arial" w:hAnsi="Arial" w:cs="Arial"/>
                <w:sz w:val="18"/>
                <w:szCs w:val="18"/>
                <w:lang w:val="en-US" w:eastAsia="zh-CN"/>
              </w:rPr>
            </w:pPr>
            <w:ins w:id="234" w:author="Wangzhou (Standard &amp; Patent and Pre-Research Dept)" w:date="2021-04-01T22:15:00Z">
              <w:r w:rsidRPr="008D4056">
                <w:rPr>
                  <w:rFonts w:ascii="Arial" w:hAnsi="Arial" w:cs="Arial"/>
                  <w:sz w:val="18"/>
                  <w:szCs w:val="18"/>
                  <w:lang w:val="en-US" w:eastAsia="zh-CN"/>
                </w:rPr>
                <w:t>5940</w:t>
              </w:r>
            </w:ins>
          </w:p>
        </w:tc>
        <w:tc>
          <w:tcPr>
            <w:tcW w:w="816" w:type="pct"/>
            <w:tcBorders>
              <w:top w:val="nil"/>
              <w:left w:val="nil"/>
              <w:bottom w:val="single" w:sz="4" w:space="0" w:color="auto"/>
              <w:right w:val="single" w:sz="4" w:space="0" w:color="auto"/>
            </w:tcBorders>
            <w:shd w:val="clear" w:color="000000" w:fill="00B0F0"/>
            <w:vAlign w:val="center"/>
            <w:hideMark/>
          </w:tcPr>
          <w:p w14:paraId="451776BD" w14:textId="77777777" w:rsidR="008B250F" w:rsidRPr="008D4056" w:rsidRDefault="008B250F" w:rsidP="00016058">
            <w:pPr>
              <w:spacing w:after="0"/>
              <w:jc w:val="center"/>
              <w:rPr>
                <w:ins w:id="235" w:author="Wangzhou (Standard &amp; Patent and Pre-Research Dept)" w:date="2021-04-01T22:15:00Z"/>
                <w:rFonts w:ascii="Arial" w:hAnsi="Arial" w:cs="Arial"/>
                <w:sz w:val="18"/>
                <w:szCs w:val="18"/>
                <w:lang w:val="en-US" w:eastAsia="zh-CN"/>
              </w:rPr>
            </w:pPr>
            <w:ins w:id="236" w:author="Wangzhou (Standard &amp; Patent and Pre-Research Dept)" w:date="2021-04-01T22:15:00Z">
              <w:r w:rsidRPr="008D4056">
                <w:rPr>
                  <w:rFonts w:ascii="Arial" w:hAnsi="Arial" w:cs="Arial"/>
                  <w:sz w:val="18"/>
                  <w:szCs w:val="18"/>
                  <w:lang w:val="en-US" w:eastAsia="zh-CN"/>
                </w:rPr>
                <w:t>2640</w:t>
              </w:r>
            </w:ins>
          </w:p>
        </w:tc>
        <w:tc>
          <w:tcPr>
            <w:tcW w:w="937" w:type="pct"/>
            <w:tcBorders>
              <w:top w:val="nil"/>
              <w:left w:val="nil"/>
              <w:bottom w:val="single" w:sz="4" w:space="0" w:color="auto"/>
              <w:right w:val="single" w:sz="8" w:space="0" w:color="auto"/>
            </w:tcBorders>
            <w:shd w:val="clear" w:color="000000" w:fill="00B0F0"/>
            <w:vAlign w:val="center"/>
            <w:hideMark/>
          </w:tcPr>
          <w:p w14:paraId="3032FD63" w14:textId="77777777" w:rsidR="008B250F" w:rsidRPr="008D4056" w:rsidRDefault="008B250F" w:rsidP="00016058">
            <w:pPr>
              <w:spacing w:after="0"/>
              <w:jc w:val="center"/>
              <w:rPr>
                <w:ins w:id="237" w:author="Wangzhou (Standard &amp; Patent and Pre-Research Dept)" w:date="2021-04-01T22:15:00Z"/>
                <w:rFonts w:ascii="Arial" w:hAnsi="Arial" w:cs="Arial"/>
                <w:sz w:val="18"/>
                <w:szCs w:val="18"/>
                <w:lang w:val="en-US" w:eastAsia="zh-CN"/>
              </w:rPr>
            </w:pPr>
            <w:ins w:id="238" w:author="Wangzhou (Standard &amp; Patent and Pre-Research Dept)" w:date="2021-04-01T22:15:00Z">
              <w:r w:rsidRPr="008D4056">
                <w:rPr>
                  <w:rFonts w:ascii="Arial" w:hAnsi="Arial" w:cs="Arial"/>
                  <w:sz w:val="18"/>
                  <w:szCs w:val="18"/>
                  <w:lang w:val="en-US" w:eastAsia="zh-CN"/>
                </w:rPr>
                <w:t>2745</w:t>
              </w:r>
            </w:ins>
          </w:p>
        </w:tc>
      </w:tr>
      <w:tr w:rsidR="008B250F" w:rsidRPr="008D4056" w14:paraId="7EA6545C" w14:textId="77777777" w:rsidTr="00016058">
        <w:trPr>
          <w:trHeight w:val="285"/>
          <w:ins w:id="239" w:author="Wangzhou (Standard &amp; Patent and Pre-Research Dept)" w:date="2021-04-01T22:15: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5005E882" w14:textId="77777777" w:rsidR="008B250F" w:rsidRPr="008D4056" w:rsidRDefault="008B250F" w:rsidP="00016058">
            <w:pPr>
              <w:spacing w:after="0"/>
              <w:rPr>
                <w:ins w:id="240" w:author="Wangzhou (Standard &amp; Patent and Pre-Research Dept)" w:date="2021-04-01T22:15:00Z"/>
                <w:rFonts w:ascii="Arial" w:hAnsi="Arial" w:cs="Arial"/>
                <w:sz w:val="18"/>
                <w:szCs w:val="18"/>
                <w:lang w:val="en-US" w:eastAsia="zh-CN"/>
              </w:rPr>
            </w:pPr>
            <w:ins w:id="241" w:author="Wangzhou (Standard &amp; Patent and Pre-Research Dept)" w:date="2021-04-01T22:15:00Z">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0DB59C9F" w14:textId="77777777" w:rsidR="008B250F" w:rsidRPr="008D4056" w:rsidRDefault="008B250F" w:rsidP="00016058">
            <w:pPr>
              <w:spacing w:after="0"/>
              <w:jc w:val="center"/>
              <w:rPr>
                <w:ins w:id="242" w:author="Wangzhou (Standard &amp; Patent and Pre-Research Dept)" w:date="2021-04-01T22:15:00Z"/>
                <w:rFonts w:ascii="Arial" w:hAnsi="Arial" w:cs="Arial"/>
                <w:sz w:val="18"/>
                <w:szCs w:val="18"/>
                <w:lang w:val="en-US" w:eastAsia="zh-CN"/>
              </w:rPr>
            </w:pPr>
            <w:ins w:id="243" w:author="Wangzhou (Standard &amp; Patent and Pre-Research Dept)" w:date="2021-04-01T22:15:00Z">
              <w:r w:rsidRPr="008D4056">
                <w:rPr>
                  <w:rFonts w:ascii="Arial" w:hAnsi="Arial" w:cs="Arial"/>
                  <w:sz w:val="18"/>
                  <w:szCs w:val="18"/>
                  <w:lang w:val="en-US" w:eastAsia="zh-CN"/>
                </w:rPr>
                <w:t>|fy_low – fx_high|</w:t>
              </w:r>
            </w:ins>
          </w:p>
        </w:tc>
        <w:tc>
          <w:tcPr>
            <w:tcW w:w="864" w:type="pct"/>
            <w:tcBorders>
              <w:top w:val="nil"/>
              <w:left w:val="nil"/>
              <w:bottom w:val="single" w:sz="4" w:space="0" w:color="auto"/>
              <w:right w:val="single" w:sz="4" w:space="0" w:color="auto"/>
            </w:tcBorders>
            <w:shd w:val="clear" w:color="auto" w:fill="auto"/>
            <w:vAlign w:val="center"/>
            <w:hideMark/>
          </w:tcPr>
          <w:p w14:paraId="0B4627A1" w14:textId="77777777" w:rsidR="008B250F" w:rsidRPr="008D4056" w:rsidRDefault="008B250F" w:rsidP="00016058">
            <w:pPr>
              <w:spacing w:after="0"/>
              <w:jc w:val="center"/>
              <w:rPr>
                <w:ins w:id="244" w:author="Wangzhou (Standard &amp; Patent and Pre-Research Dept)" w:date="2021-04-01T22:15:00Z"/>
                <w:rFonts w:ascii="Arial" w:hAnsi="Arial" w:cs="Arial"/>
                <w:sz w:val="18"/>
                <w:szCs w:val="18"/>
                <w:lang w:val="en-US" w:eastAsia="zh-CN"/>
              </w:rPr>
            </w:pPr>
            <w:ins w:id="245" w:author="Wangzhou (Standard &amp; Patent and Pre-Research Dept)" w:date="2021-04-01T22:15:00Z">
              <w:r w:rsidRPr="008D4056">
                <w:rPr>
                  <w:rFonts w:ascii="Arial" w:hAnsi="Arial" w:cs="Arial"/>
                  <w:sz w:val="18"/>
                  <w:szCs w:val="18"/>
                  <w:lang w:val="en-US" w:eastAsia="zh-CN"/>
                </w:rPr>
                <w:t>|fy_high – fx_low|</w:t>
              </w:r>
            </w:ins>
          </w:p>
        </w:tc>
        <w:tc>
          <w:tcPr>
            <w:tcW w:w="816" w:type="pct"/>
            <w:tcBorders>
              <w:top w:val="nil"/>
              <w:left w:val="nil"/>
              <w:bottom w:val="single" w:sz="4" w:space="0" w:color="auto"/>
              <w:right w:val="single" w:sz="4" w:space="0" w:color="auto"/>
            </w:tcBorders>
            <w:shd w:val="clear" w:color="auto" w:fill="auto"/>
            <w:vAlign w:val="center"/>
            <w:hideMark/>
          </w:tcPr>
          <w:p w14:paraId="1D6AF0E1" w14:textId="77777777" w:rsidR="008B250F" w:rsidRPr="008D4056" w:rsidRDefault="008B250F" w:rsidP="00016058">
            <w:pPr>
              <w:spacing w:after="0"/>
              <w:jc w:val="center"/>
              <w:rPr>
                <w:ins w:id="246" w:author="Wangzhou (Standard &amp; Patent and Pre-Research Dept)" w:date="2021-04-01T22:15:00Z"/>
                <w:rFonts w:ascii="Arial" w:hAnsi="Arial" w:cs="Arial"/>
                <w:sz w:val="18"/>
                <w:szCs w:val="18"/>
                <w:lang w:val="en-US" w:eastAsia="zh-CN"/>
              </w:rPr>
            </w:pPr>
            <w:ins w:id="247" w:author="Wangzhou (Standard &amp; Patent and Pre-Research Dept)" w:date="2021-04-01T22:15:00Z">
              <w:r w:rsidRPr="008D4056">
                <w:rPr>
                  <w:rFonts w:ascii="Arial" w:hAnsi="Arial" w:cs="Arial"/>
                  <w:sz w:val="18"/>
                  <w:szCs w:val="18"/>
                  <w:lang w:val="en-US" w:eastAsia="zh-CN"/>
                </w:rPr>
                <w:t>|fy_low + fx_low|</w:t>
              </w:r>
            </w:ins>
          </w:p>
        </w:tc>
        <w:tc>
          <w:tcPr>
            <w:tcW w:w="937" w:type="pct"/>
            <w:tcBorders>
              <w:top w:val="nil"/>
              <w:left w:val="nil"/>
              <w:bottom w:val="single" w:sz="4" w:space="0" w:color="auto"/>
              <w:right w:val="single" w:sz="8" w:space="0" w:color="auto"/>
            </w:tcBorders>
            <w:shd w:val="clear" w:color="auto" w:fill="auto"/>
            <w:vAlign w:val="center"/>
            <w:hideMark/>
          </w:tcPr>
          <w:p w14:paraId="2AA7B3B8" w14:textId="77777777" w:rsidR="008B250F" w:rsidRPr="008D4056" w:rsidRDefault="008B250F" w:rsidP="00016058">
            <w:pPr>
              <w:spacing w:after="0"/>
              <w:jc w:val="center"/>
              <w:rPr>
                <w:ins w:id="248" w:author="Wangzhou (Standard &amp; Patent and Pre-Research Dept)" w:date="2021-04-01T22:15:00Z"/>
                <w:rFonts w:ascii="Arial" w:hAnsi="Arial" w:cs="Arial"/>
                <w:sz w:val="18"/>
                <w:szCs w:val="18"/>
                <w:lang w:val="en-US" w:eastAsia="zh-CN"/>
              </w:rPr>
            </w:pPr>
            <w:ins w:id="249" w:author="Wangzhou (Standard &amp; Patent and Pre-Research Dept)" w:date="2021-04-01T22:15:00Z">
              <w:r w:rsidRPr="008D4056">
                <w:rPr>
                  <w:rFonts w:ascii="Arial" w:hAnsi="Arial" w:cs="Arial"/>
                  <w:sz w:val="18"/>
                  <w:szCs w:val="18"/>
                  <w:lang w:val="en-US" w:eastAsia="zh-CN"/>
                </w:rPr>
                <w:t>|fy_high + fx_high|</w:t>
              </w:r>
            </w:ins>
          </w:p>
        </w:tc>
      </w:tr>
      <w:tr w:rsidR="008B250F" w:rsidRPr="008D4056" w14:paraId="5E1BC3C5" w14:textId="77777777" w:rsidTr="00016058">
        <w:trPr>
          <w:trHeight w:val="705"/>
          <w:ins w:id="250" w:author="Wangzhou (Standard &amp; Patent and Pre-Research Dept)" w:date="2021-04-01T22:15:00Z"/>
        </w:trPr>
        <w:tc>
          <w:tcPr>
            <w:tcW w:w="1519" w:type="pct"/>
            <w:tcBorders>
              <w:top w:val="nil"/>
              <w:left w:val="single" w:sz="8" w:space="0" w:color="auto"/>
              <w:bottom w:val="single" w:sz="4" w:space="0" w:color="auto"/>
              <w:right w:val="single" w:sz="4" w:space="0" w:color="auto"/>
            </w:tcBorders>
            <w:shd w:val="clear" w:color="000000" w:fill="00B050"/>
            <w:vAlign w:val="center"/>
            <w:hideMark/>
          </w:tcPr>
          <w:p w14:paraId="4DFF484E" w14:textId="77777777" w:rsidR="008B250F" w:rsidRPr="008D4056" w:rsidRDefault="008B250F" w:rsidP="00016058">
            <w:pPr>
              <w:spacing w:after="0"/>
              <w:rPr>
                <w:ins w:id="251" w:author="Wangzhou (Standard &amp; Patent and Pre-Research Dept)" w:date="2021-04-01T22:15:00Z"/>
                <w:rFonts w:ascii="Arial" w:hAnsi="Arial" w:cs="Arial"/>
                <w:sz w:val="18"/>
                <w:szCs w:val="18"/>
                <w:lang w:val="en-US" w:eastAsia="zh-CN"/>
              </w:rPr>
            </w:pPr>
            <w:ins w:id="252" w:author="Wangzhou (Standard &amp; Patent and Pre-Research Dept)" w:date="2021-04-01T22:15: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B050"/>
            <w:vAlign w:val="center"/>
            <w:hideMark/>
          </w:tcPr>
          <w:p w14:paraId="5585ADFA" w14:textId="77777777" w:rsidR="008B250F" w:rsidRPr="008D4056" w:rsidRDefault="008B250F" w:rsidP="00016058">
            <w:pPr>
              <w:spacing w:after="0"/>
              <w:jc w:val="center"/>
              <w:rPr>
                <w:ins w:id="253" w:author="Wangzhou (Standard &amp; Patent and Pre-Research Dept)" w:date="2021-04-01T22:15:00Z"/>
                <w:rFonts w:ascii="Arial" w:hAnsi="Arial" w:cs="Arial"/>
                <w:sz w:val="18"/>
                <w:szCs w:val="18"/>
                <w:lang w:val="en-US" w:eastAsia="zh-CN"/>
              </w:rPr>
            </w:pPr>
            <w:ins w:id="254" w:author="Wangzhou (Standard &amp; Patent and Pre-Research Dept)" w:date="2021-04-01T22:15:00Z">
              <w:r w:rsidRPr="008D4056">
                <w:rPr>
                  <w:rFonts w:ascii="Arial" w:hAnsi="Arial" w:cs="Arial"/>
                  <w:sz w:val="18"/>
                  <w:szCs w:val="18"/>
                  <w:lang w:val="en-US" w:eastAsia="zh-CN"/>
                </w:rPr>
                <w:t>1100</w:t>
              </w:r>
            </w:ins>
          </w:p>
        </w:tc>
        <w:tc>
          <w:tcPr>
            <w:tcW w:w="864" w:type="pct"/>
            <w:tcBorders>
              <w:top w:val="nil"/>
              <w:left w:val="nil"/>
              <w:bottom w:val="single" w:sz="4" w:space="0" w:color="auto"/>
              <w:right w:val="single" w:sz="4" w:space="0" w:color="auto"/>
            </w:tcBorders>
            <w:shd w:val="clear" w:color="000000" w:fill="00B050"/>
            <w:vAlign w:val="center"/>
            <w:hideMark/>
          </w:tcPr>
          <w:p w14:paraId="04704144" w14:textId="77777777" w:rsidR="008B250F" w:rsidRPr="008D4056" w:rsidRDefault="008B250F" w:rsidP="00016058">
            <w:pPr>
              <w:spacing w:after="0"/>
              <w:jc w:val="center"/>
              <w:rPr>
                <w:ins w:id="255" w:author="Wangzhou (Standard &amp; Patent and Pre-Research Dept)" w:date="2021-04-01T22:15:00Z"/>
                <w:rFonts w:ascii="Arial" w:hAnsi="Arial" w:cs="Arial"/>
                <w:sz w:val="18"/>
                <w:szCs w:val="18"/>
                <w:lang w:val="en-US" w:eastAsia="zh-CN"/>
              </w:rPr>
            </w:pPr>
            <w:ins w:id="256" w:author="Wangzhou (Standard &amp; Patent and Pre-Research Dept)" w:date="2021-04-01T22:15:00Z">
              <w:r w:rsidRPr="008D4056">
                <w:rPr>
                  <w:rFonts w:ascii="Arial" w:hAnsi="Arial" w:cs="Arial"/>
                  <w:sz w:val="18"/>
                  <w:szCs w:val="18"/>
                  <w:lang w:val="en-US" w:eastAsia="zh-CN"/>
                </w:rPr>
                <w:t>1005</w:t>
              </w:r>
            </w:ins>
          </w:p>
        </w:tc>
        <w:tc>
          <w:tcPr>
            <w:tcW w:w="816" w:type="pct"/>
            <w:tcBorders>
              <w:top w:val="nil"/>
              <w:left w:val="nil"/>
              <w:bottom w:val="single" w:sz="4" w:space="0" w:color="auto"/>
              <w:right w:val="single" w:sz="4" w:space="0" w:color="auto"/>
            </w:tcBorders>
            <w:shd w:val="clear" w:color="000000" w:fill="00B050"/>
            <w:vAlign w:val="center"/>
            <w:hideMark/>
          </w:tcPr>
          <w:p w14:paraId="61848154" w14:textId="77777777" w:rsidR="008B250F" w:rsidRPr="008D4056" w:rsidRDefault="008B250F" w:rsidP="00016058">
            <w:pPr>
              <w:spacing w:after="0"/>
              <w:jc w:val="center"/>
              <w:rPr>
                <w:ins w:id="257" w:author="Wangzhou (Standard &amp; Patent and Pre-Research Dept)" w:date="2021-04-01T22:15:00Z"/>
                <w:rFonts w:ascii="Arial" w:hAnsi="Arial" w:cs="Arial"/>
                <w:sz w:val="18"/>
                <w:szCs w:val="18"/>
                <w:lang w:val="en-US" w:eastAsia="zh-CN"/>
              </w:rPr>
            </w:pPr>
            <w:ins w:id="258" w:author="Wangzhou (Standard &amp; Patent and Pre-Research Dept)" w:date="2021-04-01T22:15:00Z">
              <w:r w:rsidRPr="008D4056">
                <w:rPr>
                  <w:rFonts w:ascii="Arial" w:hAnsi="Arial" w:cs="Arial"/>
                  <w:sz w:val="18"/>
                  <w:szCs w:val="18"/>
                  <w:lang w:val="en-US" w:eastAsia="zh-CN"/>
                </w:rPr>
                <w:t>2800</w:t>
              </w:r>
            </w:ins>
          </w:p>
        </w:tc>
        <w:tc>
          <w:tcPr>
            <w:tcW w:w="937" w:type="pct"/>
            <w:tcBorders>
              <w:top w:val="nil"/>
              <w:left w:val="nil"/>
              <w:bottom w:val="single" w:sz="4" w:space="0" w:color="auto"/>
              <w:right w:val="single" w:sz="8" w:space="0" w:color="auto"/>
            </w:tcBorders>
            <w:shd w:val="clear" w:color="000000" w:fill="00B050"/>
            <w:vAlign w:val="center"/>
            <w:hideMark/>
          </w:tcPr>
          <w:p w14:paraId="33625320" w14:textId="77777777" w:rsidR="008B250F" w:rsidRPr="008D4056" w:rsidRDefault="008B250F" w:rsidP="00016058">
            <w:pPr>
              <w:spacing w:after="0"/>
              <w:jc w:val="center"/>
              <w:rPr>
                <w:ins w:id="259" w:author="Wangzhou (Standard &amp; Patent and Pre-Research Dept)" w:date="2021-04-01T22:15:00Z"/>
                <w:rFonts w:ascii="Arial" w:hAnsi="Arial" w:cs="Arial"/>
                <w:sz w:val="18"/>
                <w:szCs w:val="18"/>
                <w:lang w:val="en-US" w:eastAsia="zh-CN"/>
              </w:rPr>
            </w:pPr>
            <w:ins w:id="260" w:author="Wangzhou (Standard &amp; Patent and Pre-Research Dept)" w:date="2021-04-01T22:15:00Z">
              <w:r w:rsidRPr="008D4056">
                <w:rPr>
                  <w:rFonts w:ascii="Arial" w:hAnsi="Arial" w:cs="Arial"/>
                  <w:sz w:val="18"/>
                  <w:szCs w:val="18"/>
                  <w:lang w:val="en-US" w:eastAsia="zh-CN"/>
                </w:rPr>
                <w:t>2895</w:t>
              </w:r>
            </w:ins>
          </w:p>
        </w:tc>
      </w:tr>
      <w:tr w:rsidR="008B250F" w:rsidRPr="008D4056" w14:paraId="3B197DD2" w14:textId="77777777" w:rsidTr="00016058">
        <w:trPr>
          <w:trHeight w:val="285"/>
          <w:ins w:id="261" w:author="Wangzhou (Standard &amp; Patent and Pre-Research Dept)" w:date="2021-04-01T22:15: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6A3251E7" w14:textId="77777777" w:rsidR="008B250F" w:rsidRPr="008D4056" w:rsidRDefault="008B250F" w:rsidP="00016058">
            <w:pPr>
              <w:spacing w:after="0"/>
              <w:rPr>
                <w:ins w:id="262" w:author="Wangzhou (Standard &amp; Patent and Pre-Research Dept)" w:date="2021-04-01T22:15:00Z"/>
                <w:rFonts w:ascii="Arial" w:hAnsi="Arial" w:cs="Arial"/>
                <w:sz w:val="18"/>
                <w:szCs w:val="18"/>
                <w:lang w:val="en-US" w:eastAsia="zh-CN"/>
              </w:rPr>
            </w:pPr>
            <w:ins w:id="263" w:author="Wangzhou (Standard &amp; Patent and Pre-Research Dept)" w:date="2021-04-01T22:15:00Z">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277CF5FE" w14:textId="77777777" w:rsidR="008B250F" w:rsidRPr="008D4056" w:rsidRDefault="008B250F" w:rsidP="00016058">
            <w:pPr>
              <w:spacing w:after="0"/>
              <w:jc w:val="center"/>
              <w:rPr>
                <w:ins w:id="264" w:author="Wangzhou (Standard &amp; Patent and Pre-Research Dept)" w:date="2021-04-01T22:15:00Z"/>
                <w:rFonts w:ascii="Arial" w:hAnsi="Arial" w:cs="Arial"/>
                <w:sz w:val="18"/>
                <w:szCs w:val="18"/>
                <w:lang w:val="en-US" w:eastAsia="zh-CN"/>
              </w:rPr>
            </w:pPr>
            <w:ins w:id="265" w:author="Wangzhou (Standard &amp; Patent and Pre-Research Dept)" w:date="2021-04-01T22:15:00Z">
              <w:r w:rsidRPr="008D4056">
                <w:rPr>
                  <w:rFonts w:ascii="Arial" w:hAnsi="Arial" w:cs="Arial"/>
                  <w:sz w:val="18"/>
                  <w:szCs w:val="18"/>
                  <w:lang w:val="en-US" w:eastAsia="zh-CN"/>
                </w:rPr>
                <w:t>|2*fx_low – fy_high|</w:t>
              </w:r>
            </w:ins>
          </w:p>
        </w:tc>
        <w:tc>
          <w:tcPr>
            <w:tcW w:w="864" w:type="pct"/>
            <w:tcBorders>
              <w:top w:val="nil"/>
              <w:left w:val="nil"/>
              <w:bottom w:val="single" w:sz="4" w:space="0" w:color="auto"/>
              <w:right w:val="single" w:sz="4" w:space="0" w:color="auto"/>
            </w:tcBorders>
            <w:shd w:val="clear" w:color="auto" w:fill="auto"/>
            <w:vAlign w:val="center"/>
            <w:hideMark/>
          </w:tcPr>
          <w:p w14:paraId="7FF5DA66" w14:textId="77777777" w:rsidR="008B250F" w:rsidRPr="008D4056" w:rsidRDefault="008B250F" w:rsidP="00016058">
            <w:pPr>
              <w:spacing w:after="0"/>
              <w:jc w:val="center"/>
              <w:rPr>
                <w:ins w:id="266" w:author="Wangzhou (Standard &amp; Patent and Pre-Research Dept)" w:date="2021-04-01T22:15:00Z"/>
                <w:rFonts w:ascii="Arial" w:hAnsi="Arial" w:cs="Arial"/>
                <w:sz w:val="18"/>
                <w:szCs w:val="18"/>
                <w:lang w:val="en-US" w:eastAsia="zh-CN"/>
              </w:rPr>
            </w:pPr>
            <w:ins w:id="267" w:author="Wangzhou (Standard &amp; Patent and Pre-Research Dept)" w:date="2021-04-01T22:15:00Z">
              <w:r w:rsidRPr="008D4056">
                <w:rPr>
                  <w:rFonts w:ascii="Arial" w:hAnsi="Arial" w:cs="Arial"/>
                  <w:sz w:val="18"/>
                  <w:szCs w:val="18"/>
                  <w:lang w:val="en-US" w:eastAsia="zh-CN"/>
                </w:rPr>
                <w:t>|2*fx_high – fy_low|</w:t>
              </w:r>
            </w:ins>
          </w:p>
        </w:tc>
        <w:tc>
          <w:tcPr>
            <w:tcW w:w="816" w:type="pct"/>
            <w:tcBorders>
              <w:top w:val="nil"/>
              <w:left w:val="nil"/>
              <w:bottom w:val="single" w:sz="4" w:space="0" w:color="auto"/>
              <w:right w:val="single" w:sz="4" w:space="0" w:color="auto"/>
            </w:tcBorders>
            <w:shd w:val="clear" w:color="auto" w:fill="auto"/>
            <w:vAlign w:val="center"/>
            <w:hideMark/>
          </w:tcPr>
          <w:p w14:paraId="15C8860D" w14:textId="77777777" w:rsidR="008B250F" w:rsidRPr="008D4056" w:rsidRDefault="008B250F" w:rsidP="00016058">
            <w:pPr>
              <w:spacing w:after="0"/>
              <w:jc w:val="center"/>
              <w:rPr>
                <w:ins w:id="268" w:author="Wangzhou (Standard &amp; Patent and Pre-Research Dept)" w:date="2021-04-01T22:15:00Z"/>
                <w:rFonts w:ascii="Arial" w:hAnsi="Arial" w:cs="Arial"/>
                <w:sz w:val="18"/>
                <w:szCs w:val="18"/>
                <w:lang w:val="en-US" w:eastAsia="zh-CN"/>
              </w:rPr>
            </w:pPr>
            <w:ins w:id="269" w:author="Wangzhou (Standard &amp; Patent and Pre-Research Dept)" w:date="2021-04-01T22:15:00Z">
              <w:r w:rsidRPr="008D4056">
                <w:rPr>
                  <w:rFonts w:ascii="Arial" w:hAnsi="Arial" w:cs="Arial"/>
                  <w:sz w:val="18"/>
                  <w:szCs w:val="18"/>
                  <w:lang w:val="en-US" w:eastAsia="zh-CN"/>
                </w:rPr>
                <w:t>|2*fy_low – fx_high|</w:t>
              </w:r>
            </w:ins>
          </w:p>
        </w:tc>
        <w:tc>
          <w:tcPr>
            <w:tcW w:w="937" w:type="pct"/>
            <w:tcBorders>
              <w:top w:val="nil"/>
              <w:left w:val="nil"/>
              <w:bottom w:val="single" w:sz="4" w:space="0" w:color="auto"/>
              <w:right w:val="single" w:sz="8" w:space="0" w:color="auto"/>
            </w:tcBorders>
            <w:shd w:val="clear" w:color="auto" w:fill="auto"/>
            <w:vAlign w:val="center"/>
            <w:hideMark/>
          </w:tcPr>
          <w:p w14:paraId="48CB521A" w14:textId="77777777" w:rsidR="008B250F" w:rsidRPr="008D4056" w:rsidRDefault="008B250F" w:rsidP="00016058">
            <w:pPr>
              <w:spacing w:after="0"/>
              <w:jc w:val="center"/>
              <w:rPr>
                <w:ins w:id="270" w:author="Wangzhou (Standard &amp; Patent and Pre-Research Dept)" w:date="2021-04-01T22:15:00Z"/>
                <w:rFonts w:ascii="Arial" w:hAnsi="Arial" w:cs="Arial"/>
                <w:sz w:val="18"/>
                <w:szCs w:val="18"/>
                <w:lang w:val="en-US" w:eastAsia="zh-CN"/>
              </w:rPr>
            </w:pPr>
            <w:ins w:id="271" w:author="Wangzhou (Standard &amp; Patent and Pre-Research Dept)" w:date="2021-04-01T22:15:00Z">
              <w:r w:rsidRPr="008D4056">
                <w:rPr>
                  <w:rFonts w:ascii="Arial" w:hAnsi="Arial" w:cs="Arial"/>
                  <w:sz w:val="18"/>
                  <w:szCs w:val="18"/>
                  <w:lang w:val="en-US" w:eastAsia="zh-CN"/>
                </w:rPr>
                <w:t>|2*fy_high – fx_low|</w:t>
              </w:r>
            </w:ins>
          </w:p>
        </w:tc>
      </w:tr>
      <w:tr w:rsidR="008B250F" w:rsidRPr="008D4056" w14:paraId="2062E8BF" w14:textId="77777777" w:rsidTr="00016058">
        <w:trPr>
          <w:trHeight w:val="735"/>
          <w:ins w:id="272" w:author="Wangzhou (Standard &amp; Patent and Pre-Research Dept)" w:date="2021-04-01T22:15:00Z"/>
        </w:trPr>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5BFCBAFA" w14:textId="77777777" w:rsidR="008B250F" w:rsidRPr="008D4056" w:rsidRDefault="008B250F" w:rsidP="00016058">
            <w:pPr>
              <w:spacing w:after="0"/>
              <w:rPr>
                <w:ins w:id="273" w:author="Wangzhou (Standard &amp; Patent and Pre-Research Dept)" w:date="2021-04-01T22:15:00Z"/>
                <w:rFonts w:ascii="Arial" w:hAnsi="Arial" w:cs="Arial"/>
                <w:sz w:val="18"/>
                <w:szCs w:val="18"/>
                <w:lang w:val="en-US" w:eastAsia="zh-CN"/>
              </w:rPr>
            </w:pPr>
            <w:ins w:id="274" w:author="Wangzhou (Standard &amp; Patent and Pre-Research Dept)" w:date="2021-04-01T22:15: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70C0"/>
            <w:vAlign w:val="center"/>
            <w:hideMark/>
          </w:tcPr>
          <w:p w14:paraId="099DF2EC" w14:textId="77777777" w:rsidR="008B250F" w:rsidRPr="008D4056" w:rsidRDefault="008B250F" w:rsidP="00016058">
            <w:pPr>
              <w:spacing w:after="0"/>
              <w:jc w:val="center"/>
              <w:rPr>
                <w:ins w:id="275" w:author="Wangzhou (Standard &amp; Patent and Pre-Research Dept)" w:date="2021-04-01T22:15:00Z"/>
                <w:rFonts w:ascii="Arial" w:hAnsi="Arial" w:cs="Arial"/>
                <w:sz w:val="18"/>
                <w:szCs w:val="18"/>
                <w:lang w:val="en-US" w:eastAsia="zh-CN"/>
              </w:rPr>
            </w:pPr>
            <w:ins w:id="276" w:author="Wangzhou (Standard &amp; Patent and Pre-Research Dept)" w:date="2021-04-01T22:15:00Z">
              <w:r w:rsidRPr="008D4056">
                <w:rPr>
                  <w:rFonts w:ascii="Arial" w:hAnsi="Arial" w:cs="Arial"/>
                  <w:sz w:val="18"/>
                  <w:szCs w:val="18"/>
                  <w:lang w:val="en-US" w:eastAsia="zh-CN"/>
                </w:rPr>
                <w:t>2925</w:t>
              </w:r>
            </w:ins>
          </w:p>
        </w:tc>
        <w:tc>
          <w:tcPr>
            <w:tcW w:w="864" w:type="pct"/>
            <w:tcBorders>
              <w:top w:val="nil"/>
              <w:left w:val="nil"/>
              <w:bottom w:val="single" w:sz="4" w:space="0" w:color="auto"/>
              <w:right w:val="single" w:sz="4" w:space="0" w:color="auto"/>
            </w:tcBorders>
            <w:shd w:val="clear" w:color="000000" w:fill="0070C0"/>
            <w:vAlign w:val="center"/>
            <w:hideMark/>
          </w:tcPr>
          <w:p w14:paraId="0B7D0302" w14:textId="77777777" w:rsidR="008B250F" w:rsidRPr="008D4056" w:rsidRDefault="008B250F" w:rsidP="00016058">
            <w:pPr>
              <w:spacing w:after="0"/>
              <w:jc w:val="center"/>
              <w:rPr>
                <w:ins w:id="277" w:author="Wangzhou (Standard &amp; Patent and Pre-Research Dept)" w:date="2021-04-01T22:15:00Z"/>
                <w:rFonts w:ascii="Arial" w:hAnsi="Arial" w:cs="Arial"/>
                <w:sz w:val="18"/>
                <w:szCs w:val="18"/>
                <w:lang w:val="en-US" w:eastAsia="zh-CN"/>
              </w:rPr>
            </w:pPr>
            <w:ins w:id="278" w:author="Wangzhou (Standard &amp; Patent and Pre-Research Dept)" w:date="2021-04-01T22:15:00Z">
              <w:r w:rsidRPr="008D4056">
                <w:rPr>
                  <w:rFonts w:ascii="Arial" w:hAnsi="Arial" w:cs="Arial"/>
                  <w:sz w:val="18"/>
                  <w:szCs w:val="18"/>
                  <w:lang w:val="en-US" w:eastAsia="zh-CN"/>
                </w:rPr>
                <w:t>3080</w:t>
              </w:r>
            </w:ins>
          </w:p>
        </w:tc>
        <w:tc>
          <w:tcPr>
            <w:tcW w:w="816" w:type="pct"/>
            <w:tcBorders>
              <w:top w:val="nil"/>
              <w:left w:val="nil"/>
              <w:bottom w:val="single" w:sz="4" w:space="0" w:color="auto"/>
              <w:right w:val="single" w:sz="4" w:space="0" w:color="auto"/>
            </w:tcBorders>
            <w:shd w:val="clear" w:color="000000" w:fill="0070C0"/>
            <w:vAlign w:val="center"/>
            <w:hideMark/>
          </w:tcPr>
          <w:p w14:paraId="55E90AD7" w14:textId="77777777" w:rsidR="008B250F" w:rsidRPr="008D4056" w:rsidRDefault="008B250F" w:rsidP="00016058">
            <w:pPr>
              <w:spacing w:after="0"/>
              <w:jc w:val="center"/>
              <w:rPr>
                <w:ins w:id="279" w:author="Wangzhou (Standard &amp; Patent and Pre-Research Dept)" w:date="2021-04-01T22:15:00Z"/>
                <w:rFonts w:ascii="Arial" w:hAnsi="Arial" w:cs="Arial"/>
                <w:sz w:val="18"/>
                <w:szCs w:val="18"/>
                <w:lang w:val="en-US" w:eastAsia="zh-CN"/>
              </w:rPr>
            </w:pPr>
            <w:ins w:id="280" w:author="Wangzhou (Standard &amp; Patent and Pre-Research Dept)" w:date="2021-04-01T22:15:00Z">
              <w:r w:rsidRPr="008D4056">
                <w:rPr>
                  <w:rFonts w:ascii="Arial" w:hAnsi="Arial" w:cs="Arial"/>
                  <w:sz w:val="18"/>
                  <w:szCs w:val="18"/>
                  <w:lang w:val="en-US" w:eastAsia="zh-CN"/>
                </w:rPr>
                <w:t>220</w:t>
              </w:r>
            </w:ins>
          </w:p>
        </w:tc>
        <w:tc>
          <w:tcPr>
            <w:tcW w:w="937" w:type="pct"/>
            <w:tcBorders>
              <w:top w:val="nil"/>
              <w:left w:val="nil"/>
              <w:bottom w:val="single" w:sz="4" w:space="0" w:color="auto"/>
              <w:right w:val="single" w:sz="8" w:space="0" w:color="auto"/>
            </w:tcBorders>
            <w:shd w:val="clear" w:color="000000" w:fill="0070C0"/>
            <w:vAlign w:val="center"/>
            <w:hideMark/>
          </w:tcPr>
          <w:p w14:paraId="6851ACE6" w14:textId="77777777" w:rsidR="008B250F" w:rsidRPr="008D4056" w:rsidRDefault="008B250F" w:rsidP="00016058">
            <w:pPr>
              <w:spacing w:after="0"/>
              <w:jc w:val="center"/>
              <w:rPr>
                <w:ins w:id="281" w:author="Wangzhou (Standard &amp; Patent and Pre-Research Dept)" w:date="2021-04-01T22:15:00Z"/>
                <w:rFonts w:ascii="Arial" w:hAnsi="Arial" w:cs="Arial"/>
                <w:sz w:val="18"/>
                <w:szCs w:val="18"/>
                <w:lang w:val="en-US" w:eastAsia="zh-CN"/>
              </w:rPr>
            </w:pPr>
            <w:ins w:id="282" w:author="Wangzhou (Standard &amp; Patent and Pre-Research Dept)" w:date="2021-04-01T22:15:00Z">
              <w:r w:rsidRPr="008D4056">
                <w:rPr>
                  <w:rFonts w:ascii="Arial" w:hAnsi="Arial" w:cs="Arial"/>
                  <w:sz w:val="18"/>
                  <w:szCs w:val="18"/>
                  <w:lang w:val="en-US" w:eastAsia="zh-CN"/>
                </w:rPr>
                <w:t>90</w:t>
              </w:r>
            </w:ins>
          </w:p>
        </w:tc>
      </w:tr>
      <w:tr w:rsidR="008B250F" w:rsidRPr="008D4056" w14:paraId="4A6A1F7C" w14:textId="77777777" w:rsidTr="00016058">
        <w:trPr>
          <w:trHeight w:val="285"/>
          <w:ins w:id="283" w:author="Wangzhou (Standard &amp; Patent and Pre-Research Dept)" w:date="2021-04-01T22:15: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D879E2A" w14:textId="77777777" w:rsidR="008B250F" w:rsidRPr="008D4056" w:rsidRDefault="008B250F" w:rsidP="00016058">
            <w:pPr>
              <w:spacing w:after="0"/>
              <w:rPr>
                <w:ins w:id="284" w:author="Wangzhou (Standard &amp; Patent and Pre-Research Dept)" w:date="2021-04-01T22:15:00Z"/>
                <w:rFonts w:ascii="Arial" w:hAnsi="Arial" w:cs="Arial"/>
                <w:sz w:val="18"/>
                <w:szCs w:val="18"/>
                <w:lang w:val="en-US" w:eastAsia="zh-CN"/>
              </w:rPr>
            </w:pPr>
            <w:ins w:id="285" w:author="Wangzhou (Standard &amp; Patent and Pre-Research Dept)" w:date="2021-04-01T22:15:00Z">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26CB5C45" w14:textId="77777777" w:rsidR="008B250F" w:rsidRPr="008D4056" w:rsidRDefault="008B250F" w:rsidP="00016058">
            <w:pPr>
              <w:spacing w:after="0"/>
              <w:jc w:val="center"/>
              <w:rPr>
                <w:ins w:id="286" w:author="Wangzhou (Standard &amp; Patent and Pre-Research Dept)" w:date="2021-04-01T22:15:00Z"/>
                <w:rFonts w:ascii="Arial" w:hAnsi="Arial" w:cs="Arial"/>
                <w:sz w:val="18"/>
                <w:szCs w:val="18"/>
                <w:lang w:val="en-US" w:eastAsia="zh-CN"/>
              </w:rPr>
            </w:pPr>
            <w:ins w:id="287" w:author="Wangzhou (Standard &amp; Patent and Pre-Research Dept)" w:date="2021-04-01T22:15:00Z">
              <w:r w:rsidRPr="008D4056">
                <w:rPr>
                  <w:rFonts w:ascii="Arial" w:hAnsi="Arial" w:cs="Arial"/>
                  <w:sz w:val="18"/>
                  <w:szCs w:val="18"/>
                  <w:lang w:val="en-US" w:eastAsia="zh-CN"/>
                </w:rPr>
                <w:t>|2*fx_low + fy_low|</w:t>
              </w:r>
            </w:ins>
          </w:p>
        </w:tc>
        <w:tc>
          <w:tcPr>
            <w:tcW w:w="864" w:type="pct"/>
            <w:tcBorders>
              <w:top w:val="nil"/>
              <w:left w:val="nil"/>
              <w:bottom w:val="single" w:sz="4" w:space="0" w:color="auto"/>
              <w:right w:val="single" w:sz="4" w:space="0" w:color="auto"/>
            </w:tcBorders>
            <w:shd w:val="clear" w:color="auto" w:fill="auto"/>
            <w:vAlign w:val="center"/>
            <w:hideMark/>
          </w:tcPr>
          <w:p w14:paraId="629F8095" w14:textId="77777777" w:rsidR="008B250F" w:rsidRPr="008D4056" w:rsidRDefault="008B250F" w:rsidP="00016058">
            <w:pPr>
              <w:spacing w:after="0"/>
              <w:jc w:val="center"/>
              <w:rPr>
                <w:ins w:id="288" w:author="Wangzhou (Standard &amp; Patent and Pre-Research Dept)" w:date="2021-04-01T22:15:00Z"/>
                <w:rFonts w:ascii="Arial" w:hAnsi="Arial" w:cs="Arial"/>
                <w:sz w:val="18"/>
                <w:szCs w:val="18"/>
                <w:lang w:val="en-US" w:eastAsia="zh-CN"/>
              </w:rPr>
            </w:pPr>
            <w:ins w:id="289" w:author="Wangzhou (Standard &amp; Patent and Pre-Research Dept)" w:date="2021-04-01T22:15:00Z">
              <w:r w:rsidRPr="008D4056">
                <w:rPr>
                  <w:rFonts w:ascii="Arial" w:hAnsi="Arial" w:cs="Arial"/>
                  <w:sz w:val="18"/>
                  <w:szCs w:val="18"/>
                  <w:lang w:val="en-US" w:eastAsia="zh-CN"/>
                </w:rPr>
                <w:t>|2*fx_high + fy_high|</w:t>
              </w:r>
            </w:ins>
          </w:p>
        </w:tc>
        <w:tc>
          <w:tcPr>
            <w:tcW w:w="816" w:type="pct"/>
            <w:tcBorders>
              <w:top w:val="nil"/>
              <w:left w:val="nil"/>
              <w:bottom w:val="single" w:sz="4" w:space="0" w:color="auto"/>
              <w:right w:val="single" w:sz="4" w:space="0" w:color="auto"/>
            </w:tcBorders>
            <w:shd w:val="clear" w:color="auto" w:fill="auto"/>
            <w:vAlign w:val="center"/>
            <w:hideMark/>
          </w:tcPr>
          <w:p w14:paraId="1C14B2D7" w14:textId="77777777" w:rsidR="008B250F" w:rsidRPr="008D4056" w:rsidRDefault="008B250F" w:rsidP="00016058">
            <w:pPr>
              <w:spacing w:after="0"/>
              <w:jc w:val="center"/>
              <w:rPr>
                <w:ins w:id="290" w:author="Wangzhou (Standard &amp; Patent and Pre-Research Dept)" w:date="2021-04-01T22:15:00Z"/>
                <w:rFonts w:ascii="Arial" w:hAnsi="Arial" w:cs="Arial"/>
                <w:sz w:val="18"/>
                <w:szCs w:val="18"/>
                <w:lang w:val="en-US" w:eastAsia="zh-CN"/>
              </w:rPr>
            </w:pPr>
            <w:ins w:id="291" w:author="Wangzhou (Standard &amp; Patent and Pre-Research Dept)" w:date="2021-04-01T22:15:00Z">
              <w:r w:rsidRPr="008D4056">
                <w:rPr>
                  <w:rFonts w:ascii="Arial" w:hAnsi="Arial" w:cs="Arial"/>
                  <w:sz w:val="18"/>
                  <w:szCs w:val="18"/>
                  <w:lang w:val="en-US" w:eastAsia="zh-CN"/>
                </w:rPr>
                <w:t>|2*fy_low + fx_low|</w:t>
              </w:r>
            </w:ins>
          </w:p>
        </w:tc>
        <w:tc>
          <w:tcPr>
            <w:tcW w:w="937" w:type="pct"/>
            <w:tcBorders>
              <w:top w:val="nil"/>
              <w:left w:val="nil"/>
              <w:bottom w:val="single" w:sz="4" w:space="0" w:color="auto"/>
              <w:right w:val="single" w:sz="8" w:space="0" w:color="auto"/>
            </w:tcBorders>
            <w:shd w:val="clear" w:color="auto" w:fill="auto"/>
            <w:vAlign w:val="center"/>
            <w:hideMark/>
          </w:tcPr>
          <w:p w14:paraId="611DAC5C" w14:textId="77777777" w:rsidR="008B250F" w:rsidRPr="008D4056" w:rsidRDefault="008B250F" w:rsidP="00016058">
            <w:pPr>
              <w:spacing w:after="0"/>
              <w:jc w:val="center"/>
              <w:rPr>
                <w:ins w:id="292" w:author="Wangzhou (Standard &amp; Patent and Pre-Research Dept)" w:date="2021-04-01T22:15:00Z"/>
                <w:rFonts w:ascii="Arial" w:hAnsi="Arial" w:cs="Arial"/>
                <w:sz w:val="18"/>
                <w:szCs w:val="18"/>
                <w:lang w:val="en-US" w:eastAsia="zh-CN"/>
              </w:rPr>
            </w:pPr>
            <w:ins w:id="293" w:author="Wangzhou (Standard &amp; Patent and Pre-Research Dept)" w:date="2021-04-01T22:15:00Z">
              <w:r w:rsidRPr="008D4056">
                <w:rPr>
                  <w:rFonts w:ascii="Arial" w:hAnsi="Arial" w:cs="Arial"/>
                  <w:sz w:val="18"/>
                  <w:szCs w:val="18"/>
                  <w:lang w:val="en-US" w:eastAsia="zh-CN"/>
                </w:rPr>
                <w:t>|2*fy_high + fx_high|</w:t>
              </w:r>
            </w:ins>
          </w:p>
        </w:tc>
      </w:tr>
      <w:tr w:rsidR="008B250F" w:rsidRPr="008D4056" w14:paraId="3CA3C654" w14:textId="77777777" w:rsidTr="00016058">
        <w:trPr>
          <w:trHeight w:val="735"/>
          <w:ins w:id="294" w:author="Wangzhou (Standard &amp; Patent and Pre-Research Dept)" w:date="2021-04-01T22:15:00Z"/>
        </w:trPr>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6446BE9F" w14:textId="77777777" w:rsidR="008B250F" w:rsidRPr="008D4056" w:rsidRDefault="008B250F" w:rsidP="00016058">
            <w:pPr>
              <w:spacing w:after="0"/>
              <w:rPr>
                <w:ins w:id="295" w:author="Wangzhou (Standard &amp; Patent and Pre-Research Dept)" w:date="2021-04-01T22:15:00Z"/>
                <w:rFonts w:ascii="Arial" w:hAnsi="Arial" w:cs="Arial"/>
                <w:sz w:val="18"/>
                <w:szCs w:val="18"/>
                <w:lang w:val="en-US" w:eastAsia="zh-CN"/>
              </w:rPr>
            </w:pPr>
            <w:ins w:id="296" w:author="Wangzhou (Standard &amp; Patent and Pre-Research Dept)" w:date="2021-04-01T22:15: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70C0"/>
            <w:vAlign w:val="center"/>
            <w:hideMark/>
          </w:tcPr>
          <w:p w14:paraId="090BCD28" w14:textId="77777777" w:rsidR="008B250F" w:rsidRPr="008D4056" w:rsidRDefault="008B250F" w:rsidP="00016058">
            <w:pPr>
              <w:spacing w:after="0"/>
              <w:jc w:val="center"/>
              <w:rPr>
                <w:ins w:id="297" w:author="Wangzhou (Standard &amp; Patent and Pre-Research Dept)" w:date="2021-04-01T22:15:00Z"/>
                <w:rFonts w:ascii="Arial" w:hAnsi="Arial" w:cs="Arial"/>
                <w:sz w:val="18"/>
                <w:szCs w:val="18"/>
                <w:lang w:val="en-US" w:eastAsia="zh-CN"/>
              </w:rPr>
            </w:pPr>
            <w:ins w:id="298" w:author="Wangzhou (Standard &amp; Patent and Pre-Research Dept)" w:date="2021-04-01T22:15:00Z">
              <w:r w:rsidRPr="008D4056">
                <w:rPr>
                  <w:rFonts w:ascii="Arial" w:hAnsi="Arial" w:cs="Arial"/>
                  <w:sz w:val="18"/>
                  <w:szCs w:val="18"/>
                  <w:lang w:val="en-US" w:eastAsia="zh-CN"/>
                </w:rPr>
                <w:t>4720</w:t>
              </w:r>
            </w:ins>
          </w:p>
        </w:tc>
        <w:tc>
          <w:tcPr>
            <w:tcW w:w="864" w:type="pct"/>
            <w:tcBorders>
              <w:top w:val="nil"/>
              <w:left w:val="nil"/>
              <w:bottom w:val="single" w:sz="4" w:space="0" w:color="auto"/>
              <w:right w:val="single" w:sz="4" w:space="0" w:color="auto"/>
            </w:tcBorders>
            <w:shd w:val="clear" w:color="000000" w:fill="0070C0"/>
            <w:vAlign w:val="center"/>
            <w:hideMark/>
          </w:tcPr>
          <w:p w14:paraId="24CA2085" w14:textId="77777777" w:rsidR="008B250F" w:rsidRPr="008D4056" w:rsidRDefault="008B250F" w:rsidP="00016058">
            <w:pPr>
              <w:spacing w:after="0"/>
              <w:jc w:val="center"/>
              <w:rPr>
                <w:ins w:id="299" w:author="Wangzhou (Standard &amp; Patent and Pre-Research Dept)" w:date="2021-04-01T22:15:00Z"/>
                <w:rFonts w:ascii="Arial" w:hAnsi="Arial" w:cs="Arial"/>
                <w:sz w:val="18"/>
                <w:szCs w:val="18"/>
                <w:lang w:val="en-US" w:eastAsia="zh-CN"/>
              </w:rPr>
            </w:pPr>
            <w:ins w:id="300" w:author="Wangzhou (Standard &amp; Patent and Pre-Research Dept)" w:date="2021-04-01T22:15:00Z">
              <w:r w:rsidRPr="008D4056">
                <w:rPr>
                  <w:rFonts w:ascii="Arial" w:hAnsi="Arial" w:cs="Arial"/>
                  <w:sz w:val="18"/>
                  <w:szCs w:val="18"/>
                  <w:lang w:val="en-US" w:eastAsia="zh-CN"/>
                </w:rPr>
                <w:t>4875</w:t>
              </w:r>
            </w:ins>
          </w:p>
        </w:tc>
        <w:tc>
          <w:tcPr>
            <w:tcW w:w="816" w:type="pct"/>
            <w:tcBorders>
              <w:top w:val="nil"/>
              <w:left w:val="nil"/>
              <w:bottom w:val="single" w:sz="4" w:space="0" w:color="auto"/>
              <w:right w:val="single" w:sz="4" w:space="0" w:color="auto"/>
            </w:tcBorders>
            <w:shd w:val="clear" w:color="000000" w:fill="0070C0"/>
            <w:vAlign w:val="center"/>
            <w:hideMark/>
          </w:tcPr>
          <w:p w14:paraId="794E4F80" w14:textId="77777777" w:rsidR="008B250F" w:rsidRPr="008D4056" w:rsidRDefault="008B250F" w:rsidP="00016058">
            <w:pPr>
              <w:spacing w:after="0"/>
              <w:jc w:val="center"/>
              <w:rPr>
                <w:ins w:id="301" w:author="Wangzhou (Standard &amp; Patent and Pre-Research Dept)" w:date="2021-04-01T22:15:00Z"/>
                <w:rFonts w:ascii="Arial" w:hAnsi="Arial" w:cs="Arial"/>
                <w:sz w:val="18"/>
                <w:szCs w:val="18"/>
                <w:lang w:val="en-US" w:eastAsia="zh-CN"/>
              </w:rPr>
            </w:pPr>
            <w:ins w:id="302" w:author="Wangzhou (Standard &amp; Patent and Pre-Research Dept)" w:date="2021-04-01T22:15:00Z">
              <w:r w:rsidRPr="008D4056">
                <w:rPr>
                  <w:rFonts w:ascii="Arial" w:hAnsi="Arial" w:cs="Arial"/>
                  <w:sz w:val="18"/>
                  <w:szCs w:val="18"/>
                  <w:lang w:val="en-US" w:eastAsia="zh-CN"/>
                </w:rPr>
                <w:t>3680</w:t>
              </w:r>
            </w:ins>
          </w:p>
        </w:tc>
        <w:tc>
          <w:tcPr>
            <w:tcW w:w="937" w:type="pct"/>
            <w:tcBorders>
              <w:top w:val="nil"/>
              <w:left w:val="nil"/>
              <w:bottom w:val="single" w:sz="4" w:space="0" w:color="auto"/>
              <w:right w:val="single" w:sz="8" w:space="0" w:color="auto"/>
            </w:tcBorders>
            <w:shd w:val="clear" w:color="000000" w:fill="0070C0"/>
            <w:vAlign w:val="center"/>
            <w:hideMark/>
          </w:tcPr>
          <w:p w14:paraId="4C4CE2C0" w14:textId="77777777" w:rsidR="008B250F" w:rsidRPr="008D4056" w:rsidRDefault="008B250F" w:rsidP="00016058">
            <w:pPr>
              <w:spacing w:after="0"/>
              <w:jc w:val="center"/>
              <w:rPr>
                <w:ins w:id="303" w:author="Wangzhou (Standard &amp; Patent and Pre-Research Dept)" w:date="2021-04-01T22:15:00Z"/>
                <w:rFonts w:ascii="Arial" w:hAnsi="Arial" w:cs="Arial"/>
                <w:sz w:val="18"/>
                <w:szCs w:val="18"/>
                <w:lang w:val="en-US" w:eastAsia="zh-CN"/>
              </w:rPr>
            </w:pPr>
            <w:ins w:id="304" w:author="Wangzhou (Standard &amp; Patent and Pre-Research Dept)" w:date="2021-04-01T22:15:00Z">
              <w:r w:rsidRPr="008D4056">
                <w:rPr>
                  <w:rFonts w:ascii="Arial" w:hAnsi="Arial" w:cs="Arial"/>
                  <w:sz w:val="18"/>
                  <w:szCs w:val="18"/>
                  <w:lang w:val="en-US" w:eastAsia="zh-CN"/>
                </w:rPr>
                <w:t>3810</w:t>
              </w:r>
            </w:ins>
          </w:p>
        </w:tc>
      </w:tr>
      <w:tr w:rsidR="008B250F" w:rsidRPr="008D4056" w14:paraId="0B682C59" w14:textId="77777777" w:rsidTr="00016058">
        <w:trPr>
          <w:trHeight w:val="285"/>
          <w:ins w:id="305" w:author="Wangzhou (Standard &amp; Patent and Pre-Research Dept)" w:date="2021-04-01T22:15: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71FC518A" w14:textId="77777777" w:rsidR="008B250F" w:rsidRPr="008D4056" w:rsidRDefault="008B250F" w:rsidP="00016058">
            <w:pPr>
              <w:spacing w:after="0"/>
              <w:rPr>
                <w:ins w:id="306" w:author="Wangzhou (Standard &amp; Patent and Pre-Research Dept)" w:date="2021-04-01T22:15:00Z"/>
                <w:rFonts w:ascii="Arial" w:hAnsi="Arial" w:cs="Arial"/>
                <w:sz w:val="18"/>
                <w:szCs w:val="18"/>
                <w:lang w:val="en-US" w:eastAsia="zh-CN"/>
              </w:rPr>
            </w:pPr>
            <w:ins w:id="307" w:author="Wangzhou (Standard &amp; Patent and Pre-Research Dept)" w:date="2021-04-01T22:15:00Z">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77D110D8" w14:textId="77777777" w:rsidR="008B250F" w:rsidRPr="008D4056" w:rsidRDefault="008B250F" w:rsidP="00016058">
            <w:pPr>
              <w:spacing w:after="0"/>
              <w:jc w:val="center"/>
              <w:rPr>
                <w:ins w:id="308" w:author="Wangzhou (Standard &amp; Patent and Pre-Research Dept)" w:date="2021-04-01T22:15:00Z"/>
                <w:rFonts w:ascii="Arial" w:hAnsi="Arial" w:cs="Arial"/>
                <w:sz w:val="18"/>
                <w:szCs w:val="18"/>
                <w:lang w:val="en-US" w:eastAsia="zh-CN"/>
              </w:rPr>
            </w:pPr>
            <w:ins w:id="309" w:author="Wangzhou (Standard &amp; Patent and Pre-Research Dept)" w:date="2021-04-01T22:15:00Z">
              <w:r w:rsidRPr="008D4056">
                <w:rPr>
                  <w:rFonts w:ascii="Arial" w:hAnsi="Arial" w:cs="Arial"/>
                  <w:sz w:val="18"/>
                  <w:szCs w:val="18"/>
                  <w:lang w:val="en-US" w:eastAsia="zh-CN"/>
                </w:rPr>
                <w:t>|3*fx_low –1* fy_high|</w:t>
              </w:r>
            </w:ins>
          </w:p>
        </w:tc>
        <w:tc>
          <w:tcPr>
            <w:tcW w:w="864" w:type="pct"/>
            <w:tcBorders>
              <w:top w:val="nil"/>
              <w:left w:val="nil"/>
              <w:bottom w:val="single" w:sz="4" w:space="0" w:color="auto"/>
              <w:right w:val="single" w:sz="4" w:space="0" w:color="auto"/>
            </w:tcBorders>
            <w:shd w:val="clear" w:color="auto" w:fill="auto"/>
            <w:vAlign w:val="center"/>
            <w:hideMark/>
          </w:tcPr>
          <w:p w14:paraId="2A801619" w14:textId="77777777" w:rsidR="008B250F" w:rsidRPr="008D4056" w:rsidRDefault="008B250F" w:rsidP="00016058">
            <w:pPr>
              <w:spacing w:after="0"/>
              <w:jc w:val="center"/>
              <w:rPr>
                <w:ins w:id="310" w:author="Wangzhou (Standard &amp; Patent and Pre-Research Dept)" w:date="2021-04-01T22:15:00Z"/>
                <w:rFonts w:ascii="Arial" w:hAnsi="Arial" w:cs="Arial"/>
                <w:sz w:val="18"/>
                <w:szCs w:val="18"/>
                <w:lang w:val="en-US" w:eastAsia="zh-CN"/>
              </w:rPr>
            </w:pPr>
            <w:ins w:id="311" w:author="Wangzhou (Standard &amp; Patent and Pre-Research Dept)" w:date="2021-04-01T22:15:00Z">
              <w:r w:rsidRPr="008D4056">
                <w:rPr>
                  <w:rFonts w:ascii="Arial" w:hAnsi="Arial" w:cs="Arial"/>
                  <w:sz w:val="18"/>
                  <w:szCs w:val="18"/>
                  <w:lang w:val="en-US" w:eastAsia="zh-CN"/>
                </w:rPr>
                <w:t>|3*fx_high – 1*fy_low|</w:t>
              </w:r>
            </w:ins>
          </w:p>
        </w:tc>
        <w:tc>
          <w:tcPr>
            <w:tcW w:w="816" w:type="pct"/>
            <w:tcBorders>
              <w:top w:val="nil"/>
              <w:left w:val="nil"/>
              <w:bottom w:val="single" w:sz="4" w:space="0" w:color="auto"/>
              <w:right w:val="single" w:sz="4" w:space="0" w:color="auto"/>
            </w:tcBorders>
            <w:shd w:val="clear" w:color="auto" w:fill="auto"/>
            <w:vAlign w:val="center"/>
            <w:hideMark/>
          </w:tcPr>
          <w:p w14:paraId="0EDC78A7" w14:textId="77777777" w:rsidR="008B250F" w:rsidRPr="008D4056" w:rsidRDefault="008B250F" w:rsidP="00016058">
            <w:pPr>
              <w:spacing w:after="0"/>
              <w:jc w:val="center"/>
              <w:rPr>
                <w:ins w:id="312" w:author="Wangzhou (Standard &amp; Patent and Pre-Research Dept)" w:date="2021-04-01T22:15:00Z"/>
                <w:rFonts w:ascii="Arial" w:hAnsi="Arial" w:cs="Arial"/>
                <w:sz w:val="18"/>
                <w:szCs w:val="18"/>
                <w:lang w:val="en-US" w:eastAsia="zh-CN"/>
              </w:rPr>
            </w:pPr>
            <w:ins w:id="313" w:author="Wangzhou (Standard &amp; Patent and Pre-Research Dept)" w:date="2021-04-01T22:15:00Z">
              <w:r w:rsidRPr="008D4056">
                <w:rPr>
                  <w:rFonts w:ascii="Arial" w:hAnsi="Arial" w:cs="Arial"/>
                  <w:sz w:val="18"/>
                  <w:szCs w:val="18"/>
                  <w:lang w:val="en-US" w:eastAsia="zh-CN"/>
                </w:rPr>
                <w:t>|3*fy_low – 1*fx_high|</w:t>
              </w:r>
            </w:ins>
          </w:p>
        </w:tc>
        <w:tc>
          <w:tcPr>
            <w:tcW w:w="937" w:type="pct"/>
            <w:tcBorders>
              <w:top w:val="nil"/>
              <w:left w:val="nil"/>
              <w:bottom w:val="single" w:sz="4" w:space="0" w:color="auto"/>
              <w:right w:val="single" w:sz="8" w:space="0" w:color="auto"/>
            </w:tcBorders>
            <w:shd w:val="clear" w:color="auto" w:fill="auto"/>
            <w:vAlign w:val="center"/>
            <w:hideMark/>
          </w:tcPr>
          <w:p w14:paraId="3B0D61A8" w14:textId="77777777" w:rsidR="008B250F" w:rsidRPr="008D4056" w:rsidRDefault="008B250F" w:rsidP="00016058">
            <w:pPr>
              <w:spacing w:after="0"/>
              <w:jc w:val="center"/>
              <w:rPr>
                <w:ins w:id="314" w:author="Wangzhou (Standard &amp; Patent and Pre-Research Dept)" w:date="2021-04-01T22:15:00Z"/>
                <w:rFonts w:ascii="Arial" w:hAnsi="Arial" w:cs="Arial"/>
                <w:sz w:val="18"/>
                <w:szCs w:val="18"/>
                <w:lang w:val="en-US" w:eastAsia="zh-CN"/>
              </w:rPr>
            </w:pPr>
            <w:ins w:id="315" w:author="Wangzhou (Standard &amp; Patent and Pre-Research Dept)" w:date="2021-04-01T22:15:00Z">
              <w:r w:rsidRPr="008D4056">
                <w:rPr>
                  <w:rFonts w:ascii="Arial" w:hAnsi="Arial" w:cs="Arial"/>
                  <w:sz w:val="18"/>
                  <w:szCs w:val="18"/>
                  <w:lang w:val="en-US" w:eastAsia="zh-CN"/>
                </w:rPr>
                <w:t>|3*fy_high – 1*fx_low|</w:t>
              </w:r>
            </w:ins>
          </w:p>
        </w:tc>
      </w:tr>
      <w:tr w:rsidR="008B250F" w:rsidRPr="008D4056" w14:paraId="0145F4BE" w14:textId="77777777" w:rsidTr="00016058">
        <w:trPr>
          <w:trHeight w:val="825"/>
          <w:ins w:id="316" w:author="Wangzhou (Standard &amp; Patent and Pre-Research Dept)" w:date="2021-04-01T22:15: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3679FC4B" w14:textId="77777777" w:rsidR="008B250F" w:rsidRPr="008D4056" w:rsidRDefault="008B250F" w:rsidP="00016058">
            <w:pPr>
              <w:spacing w:after="0"/>
              <w:rPr>
                <w:ins w:id="317" w:author="Wangzhou (Standard &amp; Patent and Pre-Research Dept)" w:date="2021-04-01T22:15:00Z"/>
                <w:rFonts w:ascii="Arial" w:hAnsi="Arial" w:cs="Arial"/>
                <w:sz w:val="18"/>
                <w:szCs w:val="18"/>
                <w:lang w:val="en-US" w:eastAsia="zh-CN"/>
              </w:rPr>
            </w:pPr>
            <w:ins w:id="318" w:author="Wangzhou (Standard &amp; Patent and Pre-Research Dept)" w:date="2021-04-01T22:15: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14:paraId="00D0984D" w14:textId="77777777" w:rsidR="008B250F" w:rsidRPr="008D4056" w:rsidRDefault="008B250F" w:rsidP="00016058">
            <w:pPr>
              <w:spacing w:after="0"/>
              <w:jc w:val="center"/>
              <w:rPr>
                <w:ins w:id="319" w:author="Wangzhou (Standard &amp; Patent and Pre-Research Dept)" w:date="2021-04-01T22:15:00Z"/>
                <w:rFonts w:ascii="Arial" w:hAnsi="Arial" w:cs="Arial"/>
                <w:sz w:val="18"/>
                <w:szCs w:val="18"/>
                <w:lang w:val="en-US" w:eastAsia="zh-CN"/>
              </w:rPr>
            </w:pPr>
            <w:ins w:id="320" w:author="Wangzhou (Standard &amp; Patent and Pre-Research Dept)" w:date="2021-04-01T22:15:00Z">
              <w:r w:rsidRPr="008D4056">
                <w:rPr>
                  <w:rFonts w:ascii="Arial" w:hAnsi="Arial" w:cs="Arial"/>
                  <w:sz w:val="18"/>
                  <w:szCs w:val="18"/>
                  <w:lang w:val="en-US" w:eastAsia="zh-CN"/>
                </w:rPr>
                <w:t>4845</w:t>
              </w:r>
            </w:ins>
          </w:p>
        </w:tc>
        <w:tc>
          <w:tcPr>
            <w:tcW w:w="864" w:type="pct"/>
            <w:tcBorders>
              <w:top w:val="nil"/>
              <w:left w:val="nil"/>
              <w:bottom w:val="single" w:sz="4" w:space="0" w:color="auto"/>
              <w:right w:val="single" w:sz="4" w:space="0" w:color="auto"/>
            </w:tcBorders>
            <w:shd w:val="clear" w:color="000000" w:fill="92D050"/>
            <w:vAlign w:val="center"/>
            <w:hideMark/>
          </w:tcPr>
          <w:p w14:paraId="5D6F6749" w14:textId="77777777" w:rsidR="008B250F" w:rsidRPr="008D4056" w:rsidRDefault="008B250F" w:rsidP="00016058">
            <w:pPr>
              <w:spacing w:after="0"/>
              <w:jc w:val="center"/>
              <w:rPr>
                <w:ins w:id="321" w:author="Wangzhou (Standard &amp; Patent and Pre-Research Dept)" w:date="2021-04-01T22:15:00Z"/>
                <w:rFonts w:ascii="Arial" w:hAnsi="Arial" w:cs="Arial"/>
                <w:sz w:val="18"/>
                <w:szCs w:val="18"/>
                <w:lang w:val="en-US" w:eastAsia="zh-CN"/>
              </w:rPr>
            </w:pPr>
            <w:ins w:id="322" w:author="Wangzhou (Standard &amp; Patent and Pre-Research Dept)" w:date="2021-04-01T22:15:00Z">
              <w:r w:rsidRPr="008D4056">
                <w:rPr>
                  <w:rFonts w:ascii="Arial" w:hAnsi="Arial" w:cs="Arial"/>
                  <w:sz w:val="18"/>
                  <w:szCs w:val="18"/>
                  <w:lang w:val="en-US" w:eastAsia="zh-CN"/>
                </w:rPr>
                <w:t>5060</w:t>
              </w:r>
            </w:ins>
          </w:p>
        </w:tc>
        <w:tc>
          <w:tcPr>
            <w:tcW w:w="816" w:type="pct"/>
            <w:tcBorders>
              <w:top w:val="nil"/>
              <w:left w:val="nil"/>
              <w:bottom w:val="single" w:sz="4" w:space="0" w:color="auto"/>
              <w:right w:val="single" w:sz="4" w:space="0" w:color="auto"/>
            </w:tcBorders>
            <w:shd w:val="clear" w:color="000000" w:fill="92D050"/>
            <w:vAlign w:val="center"/>
            <w:hideMark/>
          </w:tcPr>
          <w:p w14:paraId="15DA46E5" w14:textId="77777777" w:rsidR="008B250F" w:rsidRPr="008D4056" w:rsidRDefault="008B250F" w:rsidP="00016058">
            <w:pPr>
              <w:spacing w:after="0"/>
              <w:jc w:val="center"/>
              <w:rPr>
                <w:ins w:id="323" w:author="Wangzhou (Standard &amp; Patent and Pre-Research Dept)" w:date="2021-04-01T22:15:00Z"/>
                <w:rFonts w:ascii="Arial" w:hAnsi="Arial" w:cs="Arial"/>
                <w:sz w:val="18"/>
                <w:szCs w:val="18"/>
                <w:lang w:val="en-US" w:eastAsia="zh-CN"/>
              </w:rPr>
            </w:pPr>
            <w:ins w:id="324" w:author="Wangzhou (Standard &amp; Patent and Pre-Research Dept)" w:date="2021-04-01T22:15:00Z">
              <w:r w:rsidRPr="008D4056">
                <w:rPr>
                  <w:rFonts w:ascii="Arial" w:hAnsi="Arial" w:cs="Arial"/>
                  <w:sz w:val="18"/>
                  <w:szCs w:val="18"/>
                  <w:lang w:val="en-US" w:eastAsia="zh-CN"/>
                </w:rPr>
                <w:t>660</w:t>
              </w:r>
            </w:ins>
          </w:p>
        </w:tc>
        <w:tc>
          <w:tcPr>
            <w:tcW w:w="937" w:type="pct"/>
            <w:tcBorders>
              <w:top w:val="nil"/>
              <w:left w:val="nil"/>
              <w:bottom w:val="single" w:sz="4" w:space="0" w:color="auto"/>
              <w:right w:val="single" w:sz="8" w:space="0" w:color="auto"/>
            </w:tcBorders>
            <w:shd w:val="clear" w:color="000000" w:fill="92D050"/>
            <w:vAlign w:val="center"/>
            <w:hideMark/>
          </w:tcPr>
          <w:p w14:paraId="71DE894B" w14:textId="77777777" w:rsidR="008B250F" w:rsidRPr="008D4056" w:rsidRDefault="008B250F" w:rsidP="00016058">
            <w:pPr>
              <w:spacing w:after="0"/>
              <w:jc w:val="center"/>
              <w:rPr>
                <w:ins w:id="325" w:author="Wangzhou (Standard &amp; Patent and Pre-Research Dept)" w:date="2021-04-01T22:15:00Z"/>
                <w:rFonts w:ascii="Arial" w:hAnsi="Arial" w:cs="Arial"/>
                <w:sz w:val="18"/>
                <w:szCs w:val="18"/>
                <w:lang w:val="en-US" w:eastAsia="zh-CN"/>
              </w:rPr>
            </w:pPr>
            <w:ins w:id="326" w:author="Wangzhou (Standard &amp; Patent and Pre-Research Dept)" w:date="2021-04-01T22:15:00Z">
              <w:r w:rsidRPr="008D4056">
                <w:rPr>
                  <w:rFonts w:ascii="Arial" w:hAnsi="Arial" w:cs="Arial"/>
                  <w:sz w:val="18"/>
                  <w:szCs w:val="18"/>
                  <w:lang w:val="en-US" w:eastAsia="zh-CN"/>
                </w:rPr>
                <w:t>825</w:t>
              </w:r>
            </w:ins>
          </w:p>
        </w:tc>
      </w:tr>
      <w:tr w:rsidR="008B250F" w:rsidRPr="008D4056" w14:paraId="17789870" w14:textId="77777777" w:rsidTr="00016058">
        <w:trPr>
          <w:trHeight w:val="285"/>
          <w:ins w:id="327" w:author="Wangzhou (Standard &amp; Patent and Pre-Research Dept)" w:date="2021-04-01T22:15: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73CABF1D" w14:textId="77777777" w:rsidR="008B250F" w:rsidRPr="008D4056" w:rsidRDefault="008B250F" w:rsidP="00016058">
            <w:pPr>
              <w:spacing w:after="0"/>
              <w:rPr>
                <w:ins w:id="328" w:author="Wangzhou (Standard &amp; Patent and Pre-Research Dept)" w:date="2021-04-01T22:15:00Z"/>
                <w:rFonts w:ascii="Arial" w:hAnsi="Arial" w:cs="Arial"/>
                <w:sz w:val="18"/>
                <w:szCs w:val="18"/>
                <w:lang w:val="en-US" w:eastAsia="zh-CN"/>
              </w:rPr>
            </w:pPr>
            <w:ins w:id="329" w:author="Wangzhou (Standard &amp; Patent and Pre-Research Dept)" w:date="2021-04-01T22:15:00Z">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4412AE2D" w14:textId="77777777" w:rsidR="008B250F" w:rsidRPr="008D4056" w:rsidRDefault="008B250F" w:rsidP="00016058">
            <w:pPr>
              <w:spacing w:after="0"/>
              <w:jc w:val="center"/>
              <w:rPr>
                <w:ins w:id="330" w:author="Wangzhou (Standard &amp; Patent and Pre-Research Dept)" w:date="2021-04-01T22:15:00Z"/>
                <w:rFonts w:ascii="Arial" w:hAnsi="Arial" w:cs="Arial"/>
                <w:sz w:val="18"/>
                <w:szCs w:val="18"/>
                <w:lang w:val="en-US" w:eastAsia="zh-CN"/>
              </w:rPr>
            </w:pPr>
            <w:ins w:id="331" w:author="Wangzhou (Standard &amp; Patent and Pre-Research Dept)" w:date="2021-04-01T22:15:00Z">
              <w:r w:rsidRPr="008D4056">
                <w:rPr>
                  <w:rFonts w:ascii="Arial" w:hAnsi="Arial" w:cs="Arial"/>
                  <w:sz w:val="18"/>
                  <w:szCs w:val="18"/>
                  <w:lang w:val="en-US" w:eastAsia="zh-CN"/>
                </w:rPr>
                <w:t>|3*fx_low +1* fy_low|</w:t>
              </w:r>
            </w:ins>
          </w:p>
        </w:tc>
        <w:tc>
          <w:tcPr>
            <w:tcW w:w="864" w:type="pct"/>
            <w:tcBorders>
              <w:top w:val="nil"/>
              <w:left w:val="nil"/>
              <w:bottom w:val="single" w:sz="4" w:space="0" w:color="auto"/>
              <w:right w:val="single" w:sz="4" w:space="0" w:color="auto"/>
            </w:tcBorders>
            <w:shd w:val="clear" w:color="auto" w:fill="auto"/>
            <w:vAlign w:val="center"/>
            <w:hideMark/>
          </w:tcPr>
          <w:p w14:paraId="1BB0D648" w14:textId="77777777" w:rsidR="008B250F" w:rsidRPr="008D4056" w:rsidRDefault="008B250F" w:rsidP="00016058">
            <w:pPr>
              <w:spacing w:after="0"/>
              <w:jc w:val="center"/>
              <w:rPr>
                <w:ins w:id="332" w:author="Wangzhou (Standard &amp; Patent and Pre-Research Dept)" w:date="2021-04-01T22:15:00Z"/>
                <w:rFonts w:ascii="Arial" w:hAnsi="Arial" w:cs="Arial"/>
                <w:sz w:val="18"/>
                <w:szCs w:val="18"/>
                <w:lang w:val="en-US" w:eastAsia="zh-CN"/>
              </w:rPr>
            </w:pPr>
            <w:ins w:id="333" w:author="Wangzhou (Standard &amp; Patent and Pre-Research Dept)" w:date="2021-04-01T22:15:00Z">
              <w:r w:rsidRPr="008D4056">
                <w:rPr>
                  <w:rFonts w:ascii="Arial" w:hAnsi="Arial" w:cs="Arial"/>
                  <w:sz w:val="18"/>
                  <w:szCs w:val="18"/>
                  <w:lang w:val="en-US" w:eastAsia="zh-CN"/>
                </w:rPr>
                <w:t>|3*fx_high + 1*fy_high|</w:t>
              </w:r>
            </w:ins>
          </w:p>
        </w:tc>
        <w:tc>
          <w:tcPr>
            <w:tcW w:w="816" w:type="pct"/>
            <w:tcBorders>
              <w:top w:val="nil"/>
              <w:left w:val="nil"/>
              <w:bottom w:val="single" w:sz="4" w:space="0" w:color="auto"/>
              <w:right w:val="single" w:sz="4" w:space="0" w:color="auto"/>
            </w:tcBorders>
            <w:shd w:val="clear" w:color="auto" w:fill="auto"/>
            <w:vAlign w:val="center"/>
            <w:hideMark/>
          </w:tcPr>
          <w:p w14:paraId="6A194B24" w14:textId="77777777" w:rsidR="008B250F" w:rsidRPr="008D4056" w:rsidRDefault="008B250F" w:rsidP="00016058">
            <w:pPr>
              <w:spacing w:after="0"/>
              <w:jc w:val="center"/>
              <w:rPr>
                <w:ins w:id="334" w:author="Wangzhou (Standard &amp; Patent and Pre-Research Dept)" w:date="2021-04-01T22:15:00Z"/>
                <w:rFonts w:ascii="Arial" w:hAnsi="Arial" w:cs="Arial"/>
                <w:sz w:val="18"/>
                <w:szCs w:val="18"/>
                <w:lang w:val="en-US" w:eastAsia="zh-CN"/>
              </w:rPr>
            </w:pPr>
            <w:ins w:id="335" w:author="Wangzhou (Standard &amp; Patent and Pre-Research Dept)" w:date="2021-04-01T22:15:00Z">
              <w:r w:rsidRPr="008D4056">
                <w:rPr>
                  <w:rFonts w:ascii="Arial" w:hAnsi="Arial" w:cs="Arial"/>
                  <w:sz w:val="18"/>
                  <w:szCs w:val="18"/>
                  <w:lang w:val="en-US" w:eastAsia="zh-CN"/>
                </w:rPr>
                <w:t>|3*fy_low + 1*fx_low|</w:t>
              </w:r>
            </w:ins>
          </w:p>
        </w:tc>
        <w:tc>
          <w:tcPr>
            <w:tcW w:w="937" w:type="pct"/>
            <w:tcBorders>
              <w:top w:val="nil"/>
              <w:left w:val="nil"/>
              <w:bottom w:val="single" w:sz="4" w:space="0" w:color="auto"/>
              <w:right w:val="single" w:sz="8" w:space="0" w:color="auto"/>
            </w:tcBorders>
            <w:shd w:val="clear" w:color="auto" w:fill="auto"/>
            <w:vAlign w:val="center"/>
            <w:hideMark/>
          </w:tcPr>
          <w:p w14:paraId="67648CC0" w14:textId="77777777" w:rsidR="008B250F" w:rsidRPr="008D4056" w:rsidRDefault="008B250F" w:rsidP="00016058">
            <w:pPr>
              <w:spacing w:after="0"/>
              <w:jc w:val="center"/>
              <w:rPr>
                <w:ins w:id="336" w:author="Wangzhou (Standard &amp; Patent and Pre-Research Dept)" w:date="2021-04-01T22:15:00Z"/>
                <w:rFonts w:ascii="Arial" w:hAnsi="Arial" w:cs="Arial"/>
                <w:sz w:val="18"/>
                <w:szCs w:val="18"/>
                <w:lang w:val="en-US" w:eastAsia="zh-CN"/>
              </w:rPr>
            </w:pPr>
            <w:ins w:id="337" w:author="Wangzhou (Standard &amp; Patent and Pre-Research Dept)" w:date="2021-04-01T22:15:00Z">
              <w:r w:rsidRPr="008D4056">
                <w:rPr>
                  <w:rFonts w:ascii="Arial" w:hAnsi="Arial" w:cs="Arial"/>
                  <w:sz w:val="18"/>
                  <w:szCs w:val="18"/>
                  <w:lang w:val="en-US" w:eastAsia="zh-CN"/>
                </w:rPr>
                <w:t>|3*fy_high + 1*fx_high|</w:t>
              </w:r>
            </w:ins>
          </w:p>
        </w:tc>
      </w:tr>
      <w:tr w:rsidR="008B250F" w:rsidRPr="008D4056" w14:paraId="7EA9C574" w14:textId="77777777" w:rsidTr="00016058">
        <w:trPr>
          <w:trHeight w:val="735"/>
          <w:ins w:id="338" w:author="Wangzhou (Standard &amp; Patent and Pre-Research Dept)" w:date="2021-04-01T22:15: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087CCFBE" w14:textId="77777777" w:rsidR="008B250F" w:rsidRPr="008D4056" w:rsidRDefault="008B250F" w:rsidP="00016058">
            <w:pPr>
              <w:spacing w:after="0"/>
              <w:rPr>
                <w:ins w:id="339" w:author="Wangzhou (Standard &amp; Patent and Pre-Research Dept)" w:date="2021-04-01T22:15:00Z"/>
                <w:rFonts w:ascii="Arial" w:hAnsi="Arial" w:cs="Arial"/>
                <w:sz w:val="18"/>
                <w:szCs w:val="18"/>
                <w:lang w:val="en-US" w:eastAsia="zh-CN"/>
              </w:rPr>
            </w:pPr>
            <w:ins w:id="340" w:author="Wangzhou (Standard &amp; Patent and Pre-Research Dept)" w:date="2021-04-01T22:15: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14:paraId="373A5157" w14:textId="77777777" w:rsidR="008B250F" w:rsidRPr="008D4056" w:rsidRDefault="008B250F" w:rsidP="00016058">
            <w:pPr>
              <w:spacing w:after="0"/>
              <w:jc w:val="center"/>
              <w:rPr>
                <w:ins w:id="341" w:author="Wangzhou (Standard &amp; Patent and Pre-Research Dept)" w:date="2021-04-01T22:15:00Z"/>
                <w:rFonts w:ascii="Arial" w:hAnsi="Arial" w:cs="Arial"/>
                <w:sz w:val="18"/>
                <w:szCs w:val="18"/>
                <w:lang w:val="en-US" w:eastAsia="zh-CN"/>
              </w:rPr>
            </w:pPr>
            <w:ins w:id="342" w:author="Wangzhou (Standard &amp; Patent and Pre-Research Dept)" w:date="2021-04-01T22:15:00Z">
              <w:r w:rsidRPr="008D4056">
                <w:rPr>
                  <w:rFonts w:ascii="Arial" w:hAnsi="Arial" w:cs="Arial"/>
                  <w:sz w:val="18"/>
                  <w:szCs w:val="18"/>
                  <w:lang w:val="en-US" w:eastAsia="zh-CN"/>
                </w:rPr>
                <w:t>6640</w:t>
              </w:r>
            </w:ins>
          </w:p>
        </w:tc>
        <w:tc>
          <w:tcPr>
            <w:tcW w:w="864" w:type="pct"/>
            <w:tcBorders>
              <w:top w:val="nil"/>
              <w:left w:val="nil"/>
              <w:bottom w:val="single" w:sz="4" w:space="0" w:color="auto"/>
              <w:right w:val="single" w:sz="4" w:space="0" w:color="auto"/>
            </w:tcBorders>
            <w:shd w:val="clear" w:color="000000" w:fill="92D050"/>
            <w:vAlign w:val="center"/>
            <w:hideMark/>
          </w:tcPr>
          <w:p w14:paraId="534F3B9D" w14:textId="77777777" w:rsidR="008B250F" w:rsidRPr="008D4056" w:rsidRDefault="008B250F" w:rsidP="00016058">
            <w:pPr>
              <w:spacing w:after="0"/>
              <w:jc w:val="center"/>
              <w:rPr>
                <w:ins w:id="343" w:author="Wangzhou (Standard &amp; Patent and Pre-Research Dept)" w:date="2021-04-01T22:15:00Z"/>
                <w:rFonts w:ascii="Arial" w:hAnsi="Arial" w:cs="Arial"/>
                <w:sz w:val="18"/>
                <w:szCs w:val="18"/>
                <w:lang w:val="en-US" w:eastAsia="zh-CN"/>
              </w:rPr>
            </w:pPr>
            <w:ins w:id="344" w:author="Wangzhou (Standard &amp; Patent and Pre-Research Dept)" w:date="2021-04-01T22:15:00Z">
              <w:r w:rsidRPr="008D4056">
                <w:rPr>
                  <w:rFonts w:ascii="Arial" w:hAnsi="Arial" w:cs="Arial"/>
                  <w:sz w:val="18"/>
                  <w:szCs w:val="18"/>
                  <w:lang w:val="en-US" w:eastAsia="zh-CN"/>
                </w:rPr>
                <w:t>6855</w:t>
              </w:r>
            </w:ins>
          </w:p>
        </w:tc>
        <w:tc>
          <w:tcPr>
            <w:tcW w:w="816" w:type="pct"/>
            <w:tcBorders>
              <w:top w:val="nil"/>
              <w:left w:val="nil"/>
              <w:bottom w:val="single" w:sz="4" w:space="0" w:color="auto"/>
              <w:right w:val="single" w:sz="4" w:space="0" w:color="auto"/>
            </w:tcBorders>
            <w:shd w:val="clear" w:color="000000" w:fill="92D050"/>
            <w:vAlign w:val="center"/>
            <w:hideMark/>
          </w:tcPr>
          <w:p w14:paraId="21AEDB0A" w14:textId="77777777" w:rsidR="008B250F" w:rsidRPr="008D4056" w:rsidRDefault="008B250F" w:rsidP="00016058">
            <w:pPr>
              <w:spacing w:after="0"/>
              <w:jc w:val="center"/>
              <w:rPr>
                <w:ins w:id="345" w:author="Wangzhou (Standard &amp; Patent and Pre-Research Dept)" w:date="2021-04-01T22:15:00Z"/>
                <w:rFonts w:ascii="Arial" w:hAnsi="Arial" w:cs="Arial"/>
                <w:sz w:val="18"/>
                <w:szCs w:val="18"/>
                <w:lang w:val="en-US" w:eastAsia="zh-CN"/>
              </w:rPr>
            </w:pPr>
            <w:ins w:id="346" w:author="Wangzhou (Standard &amp; Patent and Pre-Research Dept)" w:date="2021-04-01T22:15:00Z">
              <w:r w:rsidRPr="008D4056">
                <w:rPr>
                  <w:rFonts w:ascii="Arial" w:hAnsi="Arial" w:cs="Arial"/>
                  <w:sz w:val="18"/>
                  <w:szCs w:val="18"/>
                  <w:lang w:val="en-US" w:eastAsia="zh-CN"/>
                </w:rPr>
                <w:t>4560</w:t>
              </w:r>
            </w:ins>
          </w:p>
        </w:tc>
        <w:tc>
          <w:tcPr>
            <w:tcW w:w="937" w:type="pct"/>
            <w:tcBorders>
              <w:top w:val="nil"/>
              <w:left w:val="nil"/>
              <w:bottom w:val="single" w:sz="4" w:space="0" w:color="auto"/>
              <w:right w:val="single" w:sz="8" w:space="0" w:color="auto"/>
            </w:tcBorders>
            <w:shd w:val="clear" w:color="000000" w:fill="92D050"/>
            <w:vAlign w:val="center"/>
            <w:hideMark/>
          </w:tcPr>
          <w:p w14:paraId="4C15E2C7" w14:textId="77777777" w:rsidR="008B250F" w:rsidRPr="008D4056" w:rsidRDefault="008B250F" w:rsidP="00016058">
            <w:pPr>
              <w:spacing w:after="0"/>
              <w:jc w:val="center"/>
              <w:rPr>
                <w:ins w:id="347" w:author="Wangzhou (Standard &amp; Patent and Pre-Research Dept)" w:date="2021-04-01T22:15:00Z"/>
                <w:rFonts w:ascii="Arial" w:hAnsi="Arial" w:cs="Arial"/>
                <w:sz w:val="18"/>
                <w:szCs w:val="18"/>
                <w:lang w:val="en-US" w:eastAsia="zh-CN"/>
              </w:rPr>
            </w:pPr>
            <w:ins w:id="348" w:author="Wangzhou (Standard &amp; Patent and Pre-Research Dept)" w:date="2021-04-01T22:15:00Z">
              <w:r w:rsidRPr="008D4056">
                <w:rPr>
                  <w:rFonts w:ascii="Arial" w:hAnsi="Arial" w:cs="Arial"/>
                  <w:sz w:val="18"/>
                  <w:szCs w:val="18"/>
                  <w:lang w:val="en-US" w:eastAsia="zh-CN"/>
                </w:rPr>
                <w:t>4725</w:t>
              </w:r>
            </w:ins>
          </w:p>
        </w:tc>
      </w:tr>
      <w:tr w:rsidR="008B250F" w:rsidRPr="008D4056" w14:paraId="35F3178C" w14:textId="77777777" w:rsidTr="00016058">
        <w:trPr>
          <w:trHeight w:val="285"/>
          <w:ins w:id="349" w:author="Wangzhou (Standard &amp; Patent and Pre-Research Dept)" w:date="2021-04-01T22:15: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5208F930" w14:textId="77777777" w:rsidR="008B250F" w:rsidRPr="008D4056" w:rsidRDefault="008B250F" w:rsidP="00016058">
            <w:pPr>
              <w:spacing w:after="0"/>
              <w:rPr>
                <w:ins w:id="350" w:author="Wangzhou (Standard &amp; Patent and Pre-Research Dept)" w:date="2021-04-01T22:15:00Z"/>
                <w:rFonts w:ascii="Arial" w:hAnsi="Arial" w:cs="Arial"/>
                <w:sz w:val="18"/>
                <w:szCs w:val="18"/>
                <w:lang w:val="en-US" w:eastAsia="zh-CN"/>
              </w:rPr>
            </w:pPr>
            <w:ins w:id="351" w:author="Wangzhou (Standard &amp; Patent and Pre-Research Dept)" w:date="2021-04-01T22:15:00Z">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3D4C7EA1" w14:textId="77777777" w:rsidR="008B250F" w:rsidRPr="008D4056" w:rsidRDefault="008B250F" w:rsidP="00016058">
            <w:pPr>
              <w:spacing w:after="0"/>
              <w:jc w:val="center"/>
              <w:rPr>
                <w:ins w:id="352" w:author="Wangzhou (Standard &amp; Patent and Pre-Research Dept)" w:date="2021-04-01T22:15:00Z"/>
                <w:rFonts w:ascii="Arial" w:hAnsi="Arial" w:cs="Arial"/>
                <w:sz w:val="18"/>
                <w:szCs w:val="18"/>
                <w:lang w:val="en-US" w:eastAsia="zh-CN"/>
              </w:rPr>
            </w:pPr>
            <w:ins w:id="353" w:author="Wangzhou (Standard &amp; Patent and Pre-Research Dept)" w:date="2021-04-01T22:15:00Z">
              <w:r w:rsidRPr="008D4056">
                <w:rPr>
                  <w:rFonts w:ascii="Arial" w:hAnsi="Arial" w:cs="Arial"/>
                  <w:sz w:val="18"/>
                  <w:szCs w:val="18"/>
                  <w:lang w:val="en-US" w:eastAsia="zh-CN"/>
                </w:rPr>
                <w:t>|2*fx_low –2* fy_high|</w:t>
              </w:r>
            </w:ins>
          </w:p>
        </w:tc>
        <w:tc>
          <w:tcPr>
            <w:tcW w:w="864" w:type="pct"/>
            <w:tcBorders>
              <w:top w:val="nil"/>
              <w:left w:val="nil"/>
              <w:bottom w:val="single" w:sz="4" w:space="0" w:color="auto"/>
              <w:right w:val="single" w:sz="4" w:space="0" w:color="auto"/>
            </w:tcBorders>
            <w:shd w:val="clear" w:color="auto" w:fill="auto"/>
            <w:vAlign w:val="center"/>
            <w:hideMark/>
          </w:tcPr>
          <w:p w14:paraId="3AA2B850" w14:textId="77777777" w:rsidR="008B250F" w:rsidRPr="008D4056" w:rsidRDefault="008B250F" w:rsidP="00016058">
            <w:pPr>
              <w:spacing w:after="0"/>
              <w:jc w:val="center"/>
              <w:rPr>
                <w:ins w:id="354" w:author="Wangzhou (Standard &amp; Patent and Pre-Research Dept)" w:date="2021-04-01T22:15:00Z"/>
                <w:rFonts w:ascii="Arial" w:hAnsi="Arial" w:cs="Arial"/>
                <w:sz w:val="18"/>
                <w:szCs w:val="18"/>
                <w:lang w:val="en-US" w:eastAsia="zh-CN"/>
              </w:rPr>
            </w:pPr>
            <w:ins w:id="355" w:author="Wangzhou (Standard &amp; Patent and Pre-Research Dept)" w:date="2021-04-01T22:15:00Z">
              <w:r w:rsidRPr="008D4056">
                <w:rPr>
                  <w:rFonts w:ascii="Arial" w:hAnsi="Arial" w:cs="Arial"/>
                  <w:sz w:val="18"/>
                  <w:szCs w:val="18"/>
                  <w:lang w:val="en-US" w:eastAsia="zh-CN"/>
                </w:rPr>
                <w:t>|2*fx_high –2* fy_low|</w:t>
              </w:r>
            </w:ins>
          </w:p>
        </w:tc>
        <w:tc>
          <w:tcPr>
            <w:tcW w:w="816" w:type="pct"/>
            <w:tcBorders>
              <w:top w:val="nil"/>
              <w:left w:val="nil"/>
              <w:bottom w:val="single" w:sz="4" w:space="0" w:color="auto"/>
              <w:right w:val="single" w:sz="4" w:space="0" w:color="auto"/>
            </w:tcBorders>
            <w:shd w:val="clear" w:color="auto" w:fill="auto"/>
            <w:vAlign w:val="center"/>
            <w:hideMark/>
          </w:tcPr>
          <w:p w14:paraId="0F859607" w14:textId="77777777" w:rsidR="008B250F" w:rsidRPr="008D4056" w:rsidRDefault="008B250F" w:rsidP="00016058">
            <w:pPr>
              <w:spacing w:after="0"/>
              <w:jc w:val="center"/>
              <w:rPr>
                <w:ins w:id="356" w:author="Wangzhou (Standard &amp; Patent and Pre-Research Dept)" w:date="2021-04-01T22:15:00Z"/>
                <w:rFonts w:ascii="Arial" w:hAnsi="Arial" w:cs="Arial"/>
                <w:sz w:val="18"/>
                <w:szCs w:val="18"/>
                <w:lang w:val="en-US" w:eastAsia="zh-CN"/>
              </w:rPr>
            </w:pPr>
            <w:ins w:id="357" w:author="Wangzhou (Standard &amp; Patent and Pre-Research Dept)" w:date="2021-04-01T22:15:00Z">
              <w:r w:rsidRPr="008D4056">
                <w:rPr>
                  <w:rFonts w:ascii="Arial" w:hAnsi="Arial" w:cs="Arial"/>
                  <w:sz w:val="18"/>
                  <w:szCs w:val="18"/>
                  <w:lang w:val="en-US" w:eastAsia="zh-CN"/>
                </w:rPr>
                <w:t>|2*fx_low +2* fy_low|</w:t>
              </w:r>
            </w:ins>
          </w:p>
        </w:tc>
        <w:tc>
          <w:tcPr>
            <w:tcW w:w="937" w:type="pct"/>
            <w:tcBorders>
              <w:top w:val="nil"/>
              <w:left w:val="nil"/>
              <w:bottom w:val="single" w:sz="4" w:space="0" w:color="auto"/>
              <w:right w:val="single" w:sz="4" w:space="0" w:color="auto"/>
            </w:tcBorders>
            <w:shd w:val="clear" w:color="auto" w:fill="auto"/>
            <w:vAlign w:val="center"/>
            <w:hideMark/>
          </w:tcPr>
          <w:p w14:paraId="12D95087" w14:textId="77777777" w:rsidR="008B250F" w:rsidRPr="008D4056" w:rsidRDefault="008B250F" w:rsidP="00016058">
            <w:pPr>
              <w:spacing w:after="0"/>
              <w:jc w:val="center"/>
              <w:rPr>
                <w:ins w:id="358" w:author="Wangzhou (Standard &amp; Patent and Pre-Research Dept)" w:date="2021-04-01T22:15:00Z"/>
                <w:rFonts w:ascii="Arial" w:hAnsi="Arial" w:cs="Arial"/>
                <w:sz w:val="18"/>
                <w:szCs w:val="18"/>
                <w:lang w:val="en-US" w:eastAsia="zh-CN"/>
              </w:rPr>
            </w:pPr>
            <w:ins w:id="359" w:author="Wangzhou (Standard &amp; Patent and Pre-Research Dept)" w:date="2021-04-01T22:15:00Z">
              <w:r w:rsidRPr="008D4056">
                <w:rPr>
                  <w:rFonts w:ascii="Arial" w:hAnsi="Arial" w:cs="Arial"/>
                  <w:sz w:val="18"/>
                  <w:szCs w:val="18"/>
                  <w:lang w:val="en-US" w:eastAsia="zh-CN"/>
                </w:rPr>
                <w:t>|2*fx_high +2* fy_high|</w:t>
              </w:r>
            </w:ins>
          </w:p>
        </w:tc>
      </w:tr>
      <w:tr w:rsidR="008B250F" w:rsidRPr="008D4056" w14:paraId="08127A9C" w14:textId="77777777" w:rsidTr="00016058">
        <w:trPr>
          <w:trHeight w:val="645"/>
          <w:ins w:id="360" w:author="Wangzhou (Standard &amp; Patent and Pre-Research Dept)" w:date="2021-04-01T22:15: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49DB1ACB" w14:textId="77777777" w:rsidR="008B250F" w:rsidRPr="008D4056" w:rsidRDefault="008B250F" w:rsidP="00016058">
            <w:pPr>
              <w:spacing w:after="0"/>
              <w:rPr>
                <w:ins w:id="361" w:author="Wangzhou (Standard &amp; Patent and Pre-Research Dept)" w:date="2021-04-01T22:15:00Z"/>
                <w:rFonts w:ascii="Arial" w:hAnsi="Arial" w:cs="Arial"/>
                <w:sz w:val="18"/>
                <w:szCs w:val="18"/>
                <w:lang w:val="en-US" w:eastAsia="zh-CN"/>
              </w:rPr>
            </w:pPr>
            <w:ins w:id="362" w:author="Wangzhou (Standard &amp; Patent and Pre-Research Dept)" w:date="2021-04-01T22:15: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14:paraId="759FBBC7" w14:textId="77777777" w:rsidR="008B250F" w:rsidRPr="008D4056" w:rsidRDefault="008B250F" w:rsidP="00016058">
            <w:pPr>
              <w:spacing w:after="0"/>
              <w:jc w:val="center"/>
              <w:rPr>
                <w:ins w:id="363" w:author="Wangzhou (Standard &amp; Patent and Pre-Research Dept)" w:date="2021-04-01T22:15:00Z"/>
                <w:rFonts w:ascii="Arial" w:hAnsi="Arial" w:cs="Arial"/>
                <w:sz w:val="18"/>
                <w:szCs w:val="18"/>
                <w:lang w:val="en-US" w:eastAsia="zh-CN"/>
              </w:rPr>
            </w:pPr>
            <w:ins w:id="364" w:author="Wangzhou (Standard &amp; Patent and Pre-Research Dept)" w:date="2021-04-01T22:15:00Z">
              <w:r w:rsidRPr="008D4056">
                <w:rPr>
                  <w:rFonts w:ascii="Arial" w:hAnsi="Arial" w:cs="Arial"/>
                  <w:sz w:val="18"/>
                  <w:szCs w:val="18"/>
                  <w:lang w:val="en-US" w:eastAsia="zh-CN"/>
                </w:rPr>
                <w:t>2010</w:t>
              </w:r>
            </w:ins>
          </w:p>
        </w:tc>
        <w:tc>
          <w:tcPr>
            <w:tcW w:w="864" w:type="pct"/>
            <w:tcBorders>
              <w:top w:val="nil"/>
              <w:left w:val="nil"/>
              <w:bottom w:val="single" w:sz="4" w:space="0" w:color="auto"/>
              <w:right w:val="single" w:sz="4" w:space="0" w:color="auto"/>
            </w:tcBorders>
            <w:shd w:val="clear" w:color="000000" w:fill="92D050"/>
            <w:vAlign w:val="center"/>
            <w:hideMark/>
          </w:tcPr>
          <w:p w14:paraId="0BF3BFED" w14:textId="77777777" w:rsidR="008B250F" w:rsidRPr="008D4056" w:rsidRDefault="008B250F" w:rsidP="00016058">
            <w:pPr>
              <w:spacing w:after="0"/>
              <w:jc w:val="center"/>
              <w:rPr>
                <w:ins w:id="365" w:author="Wangzhou (Standard &amp; Patent and Pre-Research Dept)" w:date="2021-04-01T22:15:00Z"/>
                <w:rFonts w:ascii="Arial" w:hAnsi="Arial" w:cs="Arial"/>
                <w:sz w:val="18"/>
                <w:szCs w:val="18"/>
                <w:lang w:val="en-US" w:eastAsia="zh-CN"/>
              </w:rPr>
            </w:pPr>
            <w:ins w:id="366" w:author="Wangzhou (Standard &amp; Patent and Pre-Research Dept)" w:date="2021-04-01T22:15:00Z">
              <w:r w:rsidRPr="008D4056">
                <w:rPr>
                  <w:rFonts w:ascii="Arial" w:hAnsi="Arial" w:cs="Arial"/>
                  <w:sz w:val="18"/>
                  <w:szCs w:val="18"/>
                  <w:lang w:val="en-US" w:eastAsia="zh-CN"/>
                </w:rPr>
                <w:t>2200</w:t>
              </w:r>
            </w:ins>
          </w:p>
        </w:tc>
        <w:tc>
          <w:tcPr>
            <w:tcW w:w="816" w:type="pct"/>
            <w:tcBorders>
              <w:top w:val="nil"/>
              <w:left w:val="nil"/>
              <w:bottom w:val="single" w:sz="4" w:space="0" w:color="auto"/>
              <w:right w:val="single" w:sz="4" w:space="0" w:color="auto"/>
            </w:tcBorders>
            <w:shd w:val="clear" w:color="000000" w:fill="92D050"/>
            <w:vAlign w:val="center"/>
            <w:hideMark/>
          </w:tcPr>
          <w:p w14:paraId="211699AD" w14:textId="77777777" w:rsidR="008B250F" w:rsidRPr="008D4056" w:rsidRDefault="008B250F" w:rsidP="00016058">
            <w:pPr>
              <w:spacing w:after="0"/>
              <w:jc w:val="center"/>
              <w:rPr>
                <w:ins w:id="367" w:author="Wangzhou (Standard &amp; Patent and Pre-Research Dept)" w:date="2021-04-01T22:15:00Z"/>
                <w:rFonts w:ascii="Arial" w:hAnsi="Arial" w:cs="Arial"/>
                <w:sz w:val="18"/>
                <w:szCs w:val="18"/>
                <w:lang w:val="en-US" w:eastAsia="zh-CN"/>
              </w:rPr>
            </w:pPr>
            <w:ins w:id="368" w:author="Wangzhou (Standard &amp; Patent and Pre-Research Dept)" w:date="2021-04-01T22:15:00Z">
              <w:r w:rsidRPr="008D4056">
                <w:rPr>
                  <w:rFonts w:ascii="Arial" w:hAnsi="Arial" w:cs="Arial"/>
                  <w:sz w:val="18"/>
                  <w:szCs w:val="18"/>
                  <w:lang w:val="en-US" w:eastAsia="zh-CN"/>
                </w:rPr>
                <w:t>5600</w:t>
              </w:r>
            </w:ins>
          </w:p>
        </w:tc>
        <w:tc>
          <w:tcPr>
            <w:tcW w:w="937" w:type="pct"/>
            <w:tcBorders>
              <w:top w:val="nil"/>
              <w:left w:val="nil"/>
              <w:bottom w:val="single" w:sz="4" w:space="0" w:color="auto"/>
              <w:right w:val="single" w:sz="4" w:space="0" w:color="auto"/>
            </w:tcBorders>
            <w:shd w:val="clear" w:color="000000" w:fill="92D050"/>
            <w:vAlign w:val="center"/>
            <w:hideMark/>
          </w:tcPr>
          <w:p w14:paraId="7B124C9F" w14:textId="77777777" w:rsidR="008B250F" w:rsidRPr="008D4056" w:rsidRDefault="008B250F" w:rsidP="00016058">
            <w:pPr>
              <w:spacing w:after="0"/>
              <w:jc w:val="center"/>
              <w:rPr>
                <w:ins w:id="369" w:author="Wangzhou (Standard &amp; Patent and Pre-Research Dept)" w:date="2021-04-01T22:15:00Z"/>
                <w:rFonts w:ascii="Arial" w:hAnsi="Arial" w:cs="Arial"/>
                <w:sz w:val="18"/>
                <w:szCs w:val="18"/>
                <w:lang w:val="en-US" w:eastAsia="zh-CN"/>
              </w:rPr>
            </w:pPr>
            <w:ins w:id="370" w:author="Wangzhou (Standard &amp; Patent and Pre-Research Dept)" w:date="2021-04-01T22:15:00Z">
              <w:r w:rsidRPr="008D4056">
                <w:rPr>
                  <w:rFonts w:ascii="Arial" w:hAnsi="Arial" w:cs="Arial"/>
                  <w:sz w:val="18"/>
                  <w:szCs w:val="18"/>
                  <w:lang w:val="en-US" w:eastAsia="zh-CN"/>
                </w:rPr>
                <w:t>5790</w:t>
              </w:r>
            </w:ins>
          </w:p>
        </w:tc>
      </w:tr>
      <w:tr w:rsidR="008B250F" w:rsidRPr="008D4056" w14:paraId="7DD48047" w14:textId="77777777" w:rsidTr="00016058">
        <w:trPr>
          <w:trHeight w:val="285"/>
          <w:ins w:id="371" w:author="Wangzhou (Standard &amp; Patent and Pre-Research Dept)" w:date="2021-04-01T22:15: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47F6561D" w14:textId="77777777" w:rsidR="008B250F" w:rsidRPr="008D4056" w:rsidRDefault="008B250F" w:rsidP="00016058">
            <w:pPr>
              <w:spacing w:after="0"/>
              <w:rPr>
                <w:ins w:id="372" w:author="Wangzhou (Standard &amp; Patent and Pre-Research Dept)" w:date="2021-04-01T22:15:00Z"/>
                <w:rFonts w:ascii="Arial" w:hAnsi="Arial" w:cs="Arial"/>
                <w:sz w:val="18"/>
                <w:szCs w:val="18"/>
                <w:lang w:val="en-US" w:eastAsia="zh-CN"/>
              </w:rPr>
            </w:pPr>
            <w:ins w:id="373" w:author="Wangzhou (Standard &amp; Patent and Pre-Research Dept)" w:date="2021-04-01T22:15:00Z">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50526D27" w14:textId="77777777" w:rsidR="008B250F" w:rsidRPr="008D4056" w:rsidRDefault="008B250F" w:rsidP="00016058">
            <w:pPr>
              <w:spacing w:after="0"/>
              <w:jc w:val="center"/>
              <w:rPr>
                <w:ins w:id="374" w:author="Wangzhou (Standard &amp; Patent and Pre-Research Dept)" w:date="2021-04-01T22:15:00Z"/>
                <w:rFonts w:ascii="Arial" w:hAnsi="Arial" w:cs="Arial"/>
                <w:sz w:val="18"/>
                <w:szCs w:val="18"/>
                <w:lang w:val="en-US" w:eastAsia="zh-CN"/>
              </w:rPr>
            </w:pPr>
            <w:ins w:id="375" w:author="Wangzhou (Standard &amp; Patent and Pre-Research Dept)" w:date="2021-04-01T22:15:00Z">
              <w:r w:rsidRPr="008D4056">
                <w:rPr>
                  <w:rFonts w:ascii="Arial" w:hAnsi="Arial" w:cs="Arial"/>
                  <w:sz w:val="18"/>
                  <w:szCs w:val="18"/>
                  <w:lang w:val="en-US" w:eastAsia="zh-CN"/>
                </w:rPr>
                <w:t>|fx_low – 4*fy_high|</w:t>
              </w:r>
            </w:ins>
          </w:p>
        </w:tc>
        <w:tc>
          <w:tcPr>
            <w:tcW w:w="864" w:type="pct"/>
            <w:tcBorders>
              <w:top w:val="nil"/>
              <w:left w:val="nil"/>
              <w:bottom w:val="single" w:sz="4" w:space="0" w:color="auto"/>
              <w:right w:val="single" w:sz="4" w:space="0" w:color="auto"/>
            </w:tcBorders>
            <w:shd w:val="clear" w:color="auto" w:fill="auto"/>
            <w:vAlign w:val="center"/>
            <w:hideMark/>
          </w:tcPr>
          <w:p w14:paraId="05324A1D" w14:textId="77777777" w:rsidR="008B250F" w:rsidRPr="008D4056" w:rsidRDefault="008B250F" w:rsidP="00016058">
            <w:pPr>
              <w:spacing w:after="0"/>
              <w:jc w:val="center"/>
              <w:rPr>
                <w:ins w:id="376" w:author="Wangzhou (Standard &amp; Patent and Pre-Research Dept)" w:date="2021-04-01T22:15:00Z"/>
                <w:rFonts w:ascii="Arial" w:hAnsi="Arial" w:cs="Arial"/>
                <w:sz w:val="18"/>
                <w:szCs w:val="18"/>
                <w:lang w:val="en-US" w:eastAsia="zh-CN"/>
              </w:rPr>
            </w:pPr>
            <w:ins w:id="377" w:author="Wangzhou (Standard &amp; Patent and Pre-Research Dept)" w:date="2021-04-01T22:15:00Z">
              <w:r w:rsidRPr="008D4056">
                <w:rPr>
                  <w:rFonts w:ascii="Arial" w:hAnsi="Arial" w:cs="Arial"/>
                  <w:sz w:val="18"/>
                  <w:szCs w:val="18"/>
                  <w:lang w:val="en-US" w:eastAsia="zh-CN"/>
                </w:rPr>
                <w:t>|fx_high – 4*fy_low|</w:t>
              </w:r>
            </w:ins>
          </w:p>
        </w:tc>
        <w:tc>
          <w:tcPr>
            <w:tcW w:w="816" w:type="pct"/>
            <w:tcBorders>
              <w:top w:val="nil"/>
              <w:left w:val="nil"/>
              <w:bottom w:val="single" w:sz="4" w:space="0" w:color="auto"/>
              <w:right w:val="single" w:sz="4" w:space="0" w:color="auto"/>
            </w:tcBorders>
            <w:shd w:val="clear" w:color="auto" w:fill="auto"/>
            <w:vAlign w:val="center"/>
            <w:hideMark/>
          </w:tcPr>
          <w:p w14:paraId="7551DEF3" w14:textId="77777777" w:rsidR="008B250F" w:rsidRPr="008D4056" w:rsidRDefault="008B250F" w:rsidP="00016058">
            <w:pPr>
              <w:spacing w:after="0"/>
              <w:jc w:val="center"/>
              <w:rPr>
                <w:ins w:id="378" w:author="Wangzhou (Standard &amp; Patent and Pre-Research Dept)" w:date="2021-04-01T22:15:00Z"/>
                <w:rFonts w:ascii="Arial" w:hAnsi="Arial" w:cs="Arial"/>
                <w:sz w:val="18"/>
                <w:szCs w:val="18"/>
                <w:lang w:val="en-US" w:eastAsia="zh-CN"/>
              </w:rPr>
            </w:pPr>
            <w:ins w:id="379" w:author="Wangzhou (Standard &amp; Patent and Pre-Research Dept)" w:date="2021-04-01T22:15:00Z">
              <w:r w:rsidRPr="008D4056">
                <w:rPr>
                  <w:rFonts w:ascii="Arial" w:hAnsi="Arial" w:cs="Arial"/>
                  <w:sz w:val="18"/>
                  <w:szCs w:val="18"/>
                  <w:lang w:val="en-US" w:eastAsia="zh-CN"/>
                </w:rPr>
                <w:t>|fy_low – 4*fx_high|</w:t>
              </w:r>
            </w:ins>
          </w:p>
        </w:tc>
        <w:tc>
          <w:tcPr>
            <w:tcW w:w="937" w:type="pct"/>
            <w:tcBorders>
              <w:top w:val="nil"/>
              <w:left w:val="nil"/>
              <w:bottom w:val="single" w:sz="4" w:space="0" w:color="auto"/>
              <w:right w:val="single" w:sz="8" w:space="0" w:color="auto"/>
            </w:tcBorders>
            <w:shd w:val="clear" w:color="auto" w:fill="auto"/>
            <w:vAlign w:val="center"/>
            <w:hideMark/>
          </w:tcPr>
          <w:p w14:paraId="60E2F4C1" w14:textId="77777777" w:rsidR="008B250F" w:rsidRPr="008D4056" w:rsidRDefault="008B250F" w:rsidP="00016058">
            <w:pPr>
              <w:spacing w:after="0"/>
              <w:jc w:val="center"/>
              <w:rPr>
                <w:ins w:id="380" w:author="Wangzhou (Standard &amp; Patent and Pre-Research Dept)" w:date="2021-04-01T22:15:00Z"/>
                <w:rFonts w:ascii="Arial" w:hAnsi="Arial" w:cs="Arial"/>
                <w:sz w:val="18"/>
                <w:szCs w:val="18"/>
                <w:lang w:val="en-US" w:eastAsia="zh-CN"/>
              </w:rPr>
            </w:pPr>
            <w:ins w:id="381" w:author="Wangzhou (Standard &amp; Patent and Pre-Research Dept)" w:date="2021-04-01T22:15:00Z">
              <w:r w:rsidRPr="008D4056">
                <w:rPr>
                  <w:rFonts w:ascii="Arial" w:hAnsi="Arial" w:cs="Arial"/>
                  <w:sz w:val="18"/>
                  <w:szCs w:val="18"/>
                  <w:lang w:val="en-US" w:eastAsia="zh-CN"/>
                </w:rPr>
                <w:t>|fy_high – 4*fx_low|</w:t>
              </w:r>
            </w:ins>
          </w:p>
        </w:tc>
      </w:tr>
      <w:tr w:rsidR="008B250F" w:rsidRPr="008D4056" w14:paraId="4D934F1A" w14:textId="77777777" w:rsidTr="00016058">
        <w:trPr>
          <w:trHeight w:val="780"/>
          <w:ins w:id="382" w:author="Wangzhou (Standard &amp; Patent and Pre-Research Dept)" w:date="2021-04-01T22:15: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5C4A20C6" w14:textId="77777777" w:rsidR="008B250F" w:rsidRPr="008D4056" w:rsidRDefault="008B250F" w:rsidP="00016058">
            <w:pPr>
              <w:spacing w:after="0"/>
              <w:rPr>
                <w:ins w:id="383" w:author="Wangzhou (Standard &amp; Patent and Pre-Research Dept)" w:date="2021-04-01T22:15:00Z"/>
                <w:rFonts w:ascii="Arial" w:hAnsi="Arial" w:cs="Arial"/>
                <w:sz w:val="18"/>
                <w:szCs w:val="18"/>
                <w:lang w:val="en-US" w:eastAsia="zh-CN"/>
              </w:rPr>
            </w:pPr>
            <w:ins w:id="384" w:author="Wangzhou (Standard &amp; Patent and Pre-Research Dept)" w:date="2021-04-01T22:15: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14:paraId="22D824DF" w14:textId="77777777" w:rsidR="008B250F" w:rsidRPr="008D4056" w:rsidRDefault="008B250F" w:rsidP="00016058">
            <w:pPr>
              <w:spacing w:after="0"/>
              <w:jc w:val="center"/>
              <w:rPr>
                <w:ins w:id="385" w:author="Wangzhou (Standard &amp; Patent and Pre-Research Dept)" w:date="2021-04-01T22:15:00Z"/>
                <w:rFonts w:ascii="Arial" w:hAnsi="Arial" w:cs="Arial"/>
                <w:sz w:val="18"/>
                <w:szCs w:val="18"/>
                <w:lang w:val="en-US" w:eastAsia="zh-CN"/>
              </w:rPr>
            </w:pPr>
            <w:ins w:id="386" w:author="Wangzhou (Standard &amp; Patent and Pre-Research Dept)" w:date="2021-04-01T22:15:00Z">
              <w:r w:rsidRPr="008D4056">
                <w:rPr>
                  <w:rFonts w:ascii="Arial" w:hAnsi="Arial" w:cs="Arial"/>
                  <w:sz w:val="18"/>
                  <w:szCs w:val="18"/>
                  <w:lang w:val="en-US" w:eastAsia="zh-CN"/>
                </w:rPr>
                <w:t>1740</w:t>
              </w:r>
            </w:ins>
          </w:p>
        </w:tc>
        <w:tc>
          <w:tcPr>
            <w:tcW w:w="864" w:type="pct"/>
            <w:tcBorders>
              <w:top w:val="nil"/>
              <w:left w:val="nil"/>
              <w:bottom w:val="single" w:sz="4" w:space="0" w:color="auto"/>
              <w:right w:val="single" w:sz="4" w:space="0" w:color="auto"/>
            </w:tcBorders>
            <w:shd w:val="clear" w:color="000000" w:fill="FFC000"/>
            <w:vAlign w:val="center"/>
            <w:hideMark/>
          </w:tcPr>
          <w:p w14:paraId="590B49CA" w14:textId="77777777" w:rsidR="008B250F" w:rsidRPr="008D4056" w:rsidRDefault="008B250F" w:rsidP="00016058">
            <w:pPr>
              <w:spacing w:after="0"/>
              <w:jc w:val="center"/>
              <w:rPr>
                <w:ins w:id="387" w:author="Wangzhou (Standard &amp; Patent and Pre-Research Dept)" w:date="2021-04-01T22:15:00Z"/>
                <w:rFonts w:ascii="Arial" w:hAnsi="Arial" w:cs="Arial"/>
                <w:sz w:val="18"/>
                <w:szCs w:val="18"/>
                <w:lang w:val="en-US" w:eastAsia="zh-CN"/>
              </w:rPr>
            </w:pPr>
            <w:ins w:id="388" w:author="Wangzhou (Standard &amp; Patent and Pre-Research Dept)" w:date="2021-04-01T22:15:00Z">
              <w:r w:rsidRPr="008D4056">
                <w:rPr>
                  <w:rFonts w:ascii="Arial" w:hAnsi="Arial" w:cs="Arial"/>
                  <w:sz w:val="18"/>
                  <w:szCs w:val="18"/>
                  <w:lang w:val="en-US" w:eastAsia="zh-CN"/>
                </w:rPr>
                <w:t>1540</w:t>
              </w:r>
            </w:ins>
          </w:p>
        </w:tc>
        <w:tc>
          <w:tcPr>
            <w:tcW w:w="816" w:type="pct"/>
            <w:tcBorders>
              <w:top w:val="nil"/>
              <w:left w:val="nil"/>
              <w:bottom w:val="single" w:sz="4" w:space="0" w:color="auto"/>
              <w:right w:val="single" w:sz="4" w:space="0" w:color="auto"/>
            </w:tcBorders>
            <w:shd w:val="clear" w:color="000000" w:fill="FFC000"/>
            <w:vAlign w:val="center"/>
            <w:hideMark/>
          </w:tcPr>
          <w:p w14:paraId="211AAEDD" w14:textId="77777777" w:rsidR="008B250F" w:rsidRPr="008D4056" w:rsidRDefault="008B250F" w:rsidP="00016058">
            <w:pPr>
              <w:spacing w:after="0"/>
              <w:jc w:val="center"/>
              <w:rPr>
                <w:ins w:id="389" w:author="Wangzhou (Standard &amp; Patent and Pre-Research Dept)" w:date="2021-04-01T22:15:00Z"/>
                <w:rFonts w:ascii="Arial" w:hAnsi="Arial" w:cs="Arial"/>
                <w:sz w:val="18"/>
                <w:szCs w:val="18"/>
                <w:lang w:val="en-US" w:eastAsia="zh-CN"/>
              </w:rPr>
            </w:pPr>
            <w:ins w:id="390" w:author="Wangzhou (Standard &amp; Patent and Pre-Research Dept)" w:date="2021-04-01T22:15:00Z">
              <w:r w:rsidRPr="008D4056">
                <w:rPr>
                  <w:rFonts w:ascii="Arial" w:hAnsi="Arial" w:cs="Arial"/>
                  <w:sz w:val="18"/>
                  <w:szCs w:val="18"/>
                  <w:lang w:val="en-US" w:eastAsia="zh-CN"/>
                </w:rPr>
                <w:t>7040</w:t>
              </w:r>
            </w:ins>
          </w:p>
        </w:tc>
        <w:tc>
          <w:tcPr>
            <w:tcW w:w="937" w:type="pct"/>
            <w:tcBorders>
              <w:top w:val="nil"/>
              <w:left w:val="nil"/>
              <w:bottom w:val="single" w:sz="4" w:space="0" w:color="auto"/>
              <w:right w:val="single" w:sz="8" w:space="0" w:color="auto"/>
            </w:tcBorders>
            <w:shd w:val="clear" w:color="000000" w:fill="FFC000"/>
            <w:vAlign w:val="center"/>
            <w:hideMark/>
          </w:tcPr>
          <w:p w14:paraId="17B31E04" w14:textId="77777777" w:rsidR="008B250F" w:rsidRPr="008D4056" w:rsidRDefault="008B250F" w:rsidP="00016058">
            <w:pPr>
              <w:spacing w:after="0"/>
              <w:jc w:val="center"/>
              <w:rPr>
                <w:ins w:id="391" w:author="Wangzhou (Standard &amp; Patent and Pre-Research Dept)" w:date="2021-04-01T22:15:00Z"/>
                <w:rFonts w:ascii="Arial" w:hAnsi="Arial" w:cs="Arial"/>
                <w:sz w:val="18"/>
                <w:szCs w:val="18"/>
                <w:lang w:val="en-US" w:eastAsia="zh-CN"/>
              </w:rPr>
            </w:pPr>
            <w:ins w:id="392" w:author="Wangzhou (Standard &amp; Patent and Pre-Research Dept)" w:date="2021-04-01T22:15:00Z">
              <w:r w:rsidRPr="008D4056">
                <w:rPr>
                  <w:rFonts w:ascii="Arial" w:hAnsi="Arial" w:cs="Arial"/>
                  <w:sz w:val="18"/>
                  <w:szCs w:val="18"/>
                  <w:lang w:val="en-US" w:eastAsia="zh-CN"/>
                </w:rPr>
                <w:t>6765</w:t>
              </w:r>
            </w:ins>
          </w:p>
        </w:tc>
      </w:tr>
      <w:tr w:rsidR="008B250F" w:rsidRPr="008D4056" w14:paraId="3CB49B90" w14:textId="77777777" w:rsidTr="00016058">
        <w:trPr>
          <w:trHeight w:val="285"/>
          <w:ins w:id="393" w:author="Wangzhou (Standard &amp; Patent and Pre-Research Dept)" w:date="2021-04-01T22:15: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274E7582" w14:textId="77777777" w:rsidR="008B250F" w:rsidRPr="008D4056" w:rsidRDefault="008B250F" w:rsidP="00016058">
            <w:pPr>
              <w:spacing w:after="0"/>
              <w:rPr>
                <w:ins w:id="394" w:author="Wangzhou (Standard &amp; Patent and Pre-Research Dept)" w:date="2021-04-01T22:15:00Z"/>
                <w:rFonts w:ascii="Arial" w:hAnsi="Arial" w:cs="Arial"/>
                <w:sz w:val="18"/>
                <w:szCs w:val="18"/>
                <w:lang w:val="en-US" w:eastAsia="zh-CN"/>
              </w:rPr>
            </w:pPr>
            <w:ins w:id="395" w:author="Wangzhou (Standard &amp; Patent and Pre-Research Dept)" w:date="2021-04-01T22:15:00Z">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07FEC6A2" w14:textId="77777777" w:rsidR="008B250F" w:rsidRPr="008D4056" w:rsidRDefault="008B250F" w:rsidP="00016058">
            <w:pPr>
              <w:spacing w:after="0"/>
              <w:jc w:val="center"/>
              <w:rPr>
                <w:ins w:id="396" w:author="Wangzhou (Standard &amp; Patent and Pre-Research Dept)" w:date="2021-04-01T22:15:00Z"/>
                <w:rFonts w:ascii="Arial" w:hAnsi="Arial" w:cs="Arial"/>
                <w:sz w:val="18"/>
                <w:szCs w:val="18"/>
                <w:lang w:val="en-US" w:eastAsia="zh-CN"/>
              </w:rPr>
            </w:pPr>
            <w:ins w:id="397" w:author="Wangzhou (Standard &amp; Patent and Pre-Research Dept)" w:date="2021-04-01T22:15:00Z">
              <w:r w:rsidRPr="008D4056">
                <w:rPr>
                  <w:rFonts w:ascii="Arial" w:hAnsi="Arial" w:cs="Arial"/>
                  <w:sz w:val="18"/>
                  <w:szCs w:val="18"/>
                  <w:lang w:val="en-US" w:eastAsia="zh-CN"/>
                </w:rPr>
                <w:t>|2*fx_low - 3*fy_high|</w:t>
              </w:r>
            </w:ins>
          </w:p>
        </w:tc>
        <w:tc>
          <w:tcPr>
            <w:tcW w:w="864" w:type="pct"/>
            <w:tcBorders>
              <w:top w:val="nil"/>
              <w:left w:val="nil"/>
              <w:bottom w:val="single" w:sz="4" w:space="0" w:color="auto"/>
              <w:right w:val="single" w:sz="4" w:space="0" w:color="auto"/>
            </w:tcBorders>
            <w:shd w:val="clear" w:color="auto" w:fill="auto"/>
            <w:vAlign w:val="center"/>
            <w:hideMark/>
          </w:tcPr>
          <w:p w14:paraId="5416F67D" w14:textId="77777777" w:rsidR="008B250F" w:rsidRPr="008D4056" w:rsidRDefault="008B250F" w:rsidP="00016058">
            <w:pPr>
              <w:spacing w:after="0"/>
              <w:jc w:val="center"/>
              <w:rPr>
                <w:ins w:id="398" w:author="Wangzhou (Standard &amp; Patent and Pre-Research Dept)" w:date="2021-04-01T22:15:00Z"/>
                <w:rFonts w:ascii="Arial" w:hAnsi="Arial" w:cs="Arial"/>
                <w:sz w:val="18"/>
                <w:szCs w:val="18"/>
                <w:lang w:val="en-US" w:eastAsia="zh-CN"/>
              </w:rPr>
            </w:pPr>
            <w:ins w:id="399" w:author="Wangzhou (Standard &amp; Patent and Pre-Research Dept)" w:date="2021-04-01T22:15:00Z">
              <w:r w:rsidRPr="008D4056">
                <w:rPr>
                  <w:rFonts w:ascii="Arial" w:hAnsi="Arial" w:cs="Arial"/>
                  <w:sz w:val="18"/>
                  <w:szCs w:val="18"/>
                  <w:lang w:val="en-US" w:eastAsia="zh-CN"/>
                </w:rPr>
                <w:t>|2*fx_high - 3*fy_low|</w:t>
              </w:r>
            </w:ins>
          </w:p>
        </w:tc>
        <w:tc>
          <w:tcPr>
            <w:tcW w:w="816" w:type="pct"/>
            <w:tcBorders>
              <w:top w:val="nil"/>
              <w:left w:val="nil"/>
              <w:bottom w:val="single" w:sz="4" w:space="0" w:color="auto"/>
              <w:right w:val="single" w:sz="4" w:space="0" w:color="auto"/>
            </w:tcBorders>
            <w:shd w:val="clear" w:color="auto" w:fill="auto"/>
            <w:vAlign w:val="center"/>
            <w:hideMark/>
          </w:tcPr>
          <w:p w14:paraId="0FFAF7C0" w14:textId="77777777" w:rsidR="008B250F" w:rsidRPr="008D4056" w:rsidRDefault="008B250F" w:rsidP="00016058">
            <w:pPr>
              <w:spacing w:after="0"/>
              <w:jc w:val="center"/>
              <w:rPr>
                <w:ins w:id="400" w:author="Wangzhou (Standard &amp; Patent and Pre-Research Dept)" w:date="2021-04-01T22:15:00Z"/>
                <w:rFonts w:ascii="Arial" w:hAnsi="Arial" w:cs="Arial"/>
                <w:sz w:val="18"/>
                <w:szCs w:val="18"/>
                <w:lang w:val="en-US" w:eastAsia="zh-CN"/>
              </w:rPr>
            </w:pPr>
            <w:ins w:id="401" w:author="Wangzhou (Standard &amp; Patent and Pre-Research Dept)" w:date="2021-04-01T22:15:00Z">
              <w:r w:rsidRPr="008D4056">
                <w:rPr>
                  <w:rFonts w:ascii="Arial" w:hAnsi="Arial" w:cs="Arial"/>
                  <w:sz w:val="18"/>
                  <w:szCs w:val="18"/>
                  <w:lang w:val="en-US" w:eastAsia="zh-CN"/>
                </w:rPr>
                <w:t>|2*fy_low - 3*fx_high|</w:t>
              </w:r>
            </w:ins>
          </w:p>
        </w:tc>
        <w:tc>
          <w:tcPr>
            <w:tcW w:w="937" w:type="pct"/>
            <w:tcBorders>
              <w:top w:val="nil"/>
              <w:left w:val="nil"/>
              <w:bottom w:val="single" w:sz="4" w:space="0" w:color="auto"/>
              <w:right w:val="single" w:sz="8" w:space="0" w:color="auto"/>
            </w:tcBorders>
            <w:shd w:val="clear" w:color="auto" w:fill="auto"/>
            <w:vAlign w:val="center"/>
            <w:hideMark/>
          </w:tcPr>
          <w:p w14:paraId="29FF282A" w14:textId="77777777" w:rsidR="008B250F" w:rsidRPr="008D4056" w:rsidRDefault="008B250F" w:rsidP="00016058">
            <w:pPr>
              <w:spacing w:after="0"/>
              <w:jc w:val="center"/>
              <w:rPr>
                <w:ins w:id="402" w:author="Wangzhou (Standard &amp; Patent and Pre-Research Dept)" w:date="2021-04-01T22:15:00Z"/>
                <w:rFonts w:ascii="Arial" w:hAnsi="Arial" w:cs="Arial"/>
                <w:sz w:val="18"/>
                <w:szCs w:val="18"/>
                <w:lang w:val="en-US" w:eastAsia="zh-CN"/>
              </w:rPr>
            </w:pPr>
            <w:ins w:id="403" w:author="Wangzhou (Standard &amp; Patent and Pre-Research Dept)" w:date="2021-04-01T22:15:00Z">
              <w:r w:rsidRPr="008D4056">
                <w:rPr>
                  <w:rFonts w:ascii="Arial" w:hAnsi="Arial" w:cs="Arial"/>
                  <w:sz w:val="18"/>
                  <w:szCs w:val="18"/>
                  <w:lang w:val="en-US" w:eastAsia="zh-CN"/>
                </w:rPr>
                <w:t>|2*fy_high -3*fx_low|</w:t>
              </w:r>
            </w:ins>
          </w:p>
        </w:tc>
      </w:tr>
      <w:tr w:rsidR="008B250F" w:rsidRPr="008D4056" w14:paraId="426DF736" w14:textId="77777777" w:rsidTr="00016058">
        <w:trPr>
          <w:trHeight w:val="780"/>
          <w:ins w:id="404" w:author="Wangzhou (Standard &amp; Patent and Pre-Research Dept)" w:date="2021-04-01T22:15: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77C0C803" w14:textId="77777777" w:rsidR="008B250F" w:rsidRPr="008D4056" w:rsidRDefault="008B250F" w:rsidP="00016058">
            <w:pPr>
              <w:spacing w:after="0"/>
              <w:rPr>
                <w:ins w:id="405" w:author="Wangzhou (Standard &amp; Patent and Pre-Research Dept)" w:date="2021-04-01T22:15:00Z"/>
                <w:rFonts w:ascii="Arial" w:hAnsi="Arial" w:cs="Arial"/>
                <w:sz w:val="18"/>
                <w:szCs w:val="18"/>
                <w:lang w:val="en-US" w:eastAsia="zh-CN"/>
              </w:rPr>
            </w:pPr>
            <w:ins w:id="406" w:author="Wangzhou (Standard &amp; Patent and Pre-Research Dept)" w:date="2021-04-01T22:15: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14:paraId="39C62017" w14:textId="77777777" w:rsidR="008B250F" w:rsidRPr="008D4056" w:rsidRDefault="008B250F" w:rsidP="00016058">
            <w:pPr>
              <w:spacing w:after="0"/>
              <w:jc w:val="center"/>
              <w:rPr>
                <w:ins w:id="407" w:author="Wangzhou (Standard &amp; Patent and Pre-Research Dept)" w:date="2021-04-01T22:15:00Z"/>
                <w:rFonts w:ascii="Arial" w:hAnsi="Arial" w:cs="Arial"/>
                <w:sz w:val="18"/>
                <w:szCs w:val="18"/>
                <w:lang w:val="en-US" w:eastAsia="zh-CN"/>
              </w:rPr>
            </w:pPr>
            <w:ins w:id="408" w:author="Wangzhou (Standard &amp; Patent and Pre-Research Dept)" w:date="2021-04-01T22:15:00Z">
              <w:r w:rsidRPr="008D4056">
                <w:rPr>
                  <w:rFonts w:ascii="Arial" w:hAnsi="Arial" w:cs="Arial"/>
                  <w:sz w:val="18"/>
                  <w:szCs w:val="18"/>
                  <w:lang w:val="en-US" w:eastAsia="zh-CN"/>
                </w:rPr>
                <w:t>1095</w:t>
              </w:r>
            </w:ins>
          </w:p>
        </w:tc>
        <w:tc>
          <w:tcPr>
            <w:tcW w:w="864" w:type="pct"/>
            <w:tcBorders>
              <w:top w:val="nil"/>
              <w:left w:val="nil"/>
              <w:bottom w:val="single" w:sz="4" w:space="0" w:color="auto"/>
              <w:right w:val="single" w:sz="4" w:space="0" w:color="auto"/>
            </w:tcBorders>
            <w:shd w:val="clear" w:color="000000" w:fill="FFC000"/>
            <w:vAlign w:val="center"/>
            <w:hideMark/>
          </w:tcPr>
          <w:p w14:paraId="00C9D5B8" w14:textId="77777777" w:rsidR="008B250F" w:rsidRPr="008D4056" w:rsidRDefault="008B250F" w:rsidP="00016058">
            <w:pPr>
              <w:spacing w:after="0"/>
              <w:jc w:val="center"/>
              <w:rPr>
                <w:ins w:id="409" w:author="Wangzhou (Standard &amp; Patent and Pre-Research Dept)" w:date="2021-04-01T22:15:00Z"/>
                <w:rFonts w:ascii="Arial" w:hAnsi="Arial" w:cs="Arial"/>
                <w:sz w:val="18"/>
                <w:szCs w:val="18"/>
                <w:lang w:val="en-US" w:eastAsia="zh-CN"/>
              </w:rPr>
            </w:pPr>
            <w:ins w:id="410" w:author="Wangzhou (Standard &amp; Patent and Pre-Research Dept)" w:date="2021-04-01T22:15:00Z">
              <w:r w:rsidRPr="008D4056">
                <w:rPr>
                  <w:rFonts w:ascii="Arial" w:hAnsi="Arial" w:cs="Arial"/>
                  <w:sz w:val="18"/>
                  <w:szCs w:val="18"/>
                  <w:lang w:val="en-US" w:eastAsia="zh-CN"/>
                </w:rPr>
                <w:t>1320</w:t>
              </w:r>
            </w:ins>
          </w:p>
        </w:tc>
        <w:tc>
          <w:tcPr>
            <w:tcW w:w="816" w:type="pct"/>
            <w:tcBorders>
              <w:top w:val="nil"/>
              <w:left w:val="nil"/>
              <w:bottom w:val="single" w:sz="4" w:space="0" w:color="auto"/>
              <w:right w:val="single" w:sz="4" w:space="0" w:color="auto"/>
            </w:tcBorders>
            <w:shd w:val="clear" w:color="000000" w:fill="FFC000"/>
            <w:vAlign w:val="center"/>
            <w:hideMark/>
          </w:tcPr>
          <w:p w14:paraId="5A18B2A2" w14:textId="77777777" w:rsidR="008B250F" w:rsidRPr="008D4056" w:rsidRDefault="008B250F" w:rsidP="00016058">
            <w:pPr>
              <w:spacing w:after="0"/>
              <w:jc w:val="center"/>
              <w:rPr>
                <w:ins w:id="411" w:author="Wangzhou (Standard &amp; Patent and Pre-Research Dept)" w:date="2021-04-01T22:15:00Z"/>
                <w:rFonts w:ascii="Arial" w:hAnsi="Arial" w:cs="Arial"/>
                <w:sz w:val="18"/>
                <w:szCs w:val="18"/>
                <w:lang w:val="en-US" w:eastAsia="zh-CN"/>
              </w:rPr>
            </w:pPr>
            <w:ins w:id="412" w:author="Wangzhou (Standard &amp; Patent and Pre-Research Dept)" w:date="2021-04-01T22:15:00Z">
              <w:r w:rsidRPr="008D4056">
                <w:rPr>
                  <w:rFonts w:ascii="Arial" w:hAnsi="Arial" w:cs="Arial"/>
                  <w:sz w:val="18"/>
                  <w:szCs w:val="18"/>
                  <w:lang w:val="en-US" w:eastAsia="zh-CN"/>
                </w:rPr>
                <w:t>4180</w:t>
              </w:r>
            </w:ins>
          </w:p>
        </w:tc>
        <w:tc>
          <w:tcPr>
            <w:tcW w:w="937" w:type="pct"/>
            <w:tcBorders>
              <w:top w:val="nil"/>
              <w:left w:val="nil"/>
              <w:bottom w:val="single" w:sz="4" w:space="0" w:color="auto"/>
              <w:right w:val="single" w:sz="8" w:space="0" w:color="auto"/>
            </w:tcBorders>
            <w:shd w:val="clear" w:color="000000" w:fill="FFC000"/>
            <w:vAlign w:val="center"/>
            <w:hideMark/>
          </w:tcPr>
          <w:p w14:paraId="0089D2F0" w14:textId="77777777" w:rsidR="008B250F" w:rsidRPr="008D4056" w:rsidRDefault="008B250F" w:rsidP="00016058">
            <w:pPr>
              <w:spacing w:after="0"/>
              <w:jc w:val="center"/>
              <w:rPr>
                <w:ins w:id="413" w:author="Wangzhou (Standard &amp; Patent and Pre-Research Dept)" w:date="2021-04-01T22:15:00Z"/>
                <w:rFonts w:ascii="Arial" w:hAnsi="Arial" w:cs="Arial"/>
                <w:sz w:val="18"/>
                <w:szCs w:val="18"/>
                <w:lang w:val="en-US" w:eastAsia="zh-CN"/>
              </w:rPr>
            </w:pPr>
            <w:ins w:id="414" w:author="Wangzhou (Standard &amp; Patent and Pre-Research Dept)" w:date="2021-04-01T22:15:00Z">
              <w:r w:rsidRPr="008D4056">
                <w:rPr>
                  <w:rFonts w:ascii="Arial" w:hAnsi="Arial" w:cs="Arial"/>
                  <w:sz w:val="18"/>
                  <w:szCs w:val="18"/>
                  <w:lang w:val="en-US" w:eastAsia="zh-CN"/>
                </w:rPr>
                <w:t>3930</w:t>
              </w:r>
            </w:ins>
          </w:p>
        </w:tc>
      </w:tr>
      <w:tr w:rsidR="008B250F" w:rsidRPr="008D4056" w14:paraId="628E498E" w14:textId="77777777" w:rsidTr="00016058">
        <w:trPr>
          <w:trHeight w:val="285"/>
          <w:ins w:id="415" w:author="Wangzhou (Standard &amp; Patent and Pre-Research Dept)" w:date="2021-04-01T22:15: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FB1AB09" w14:textId="77777777" w:rsidR="008B250F" w:rsidRPr="008D4056" w:rsidRDefault="008B250F" w:rsidP="00016058">
            <w:pPr>
              <w:spacing w:after="0"/>
              <w:rPr>
                <w:ins w:id="416" w:author="Wangzhou (Standard &amp; Patent and Pre-Research Dept)" w:date="2021-04-01T22:15:00Z"/>
                <w:rFonts w:ascii="Arial" w:hAnsi="Arial" w:cs="Arial"/>
                <w:sz w:val="18"/>
                <w:szCs w:val="18"/>
                <w:lang w:val="en-US" w:eastAsia="zh-CN"/>
              </w:rPr>
            </w:pPr>
            <w:ins w:id="417" w:author="Wangzhou (Standard &amp; Patent and Pre-Research Dept)" w:date="2021-04-01T22:15:00Z">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2DFB4419" w14:textId="77777777" w:rsidR="008B250F" w:rsidRPr="008D4056" w:rsidRDefault="008B250F" w:rsidP="00016058">
            <w:pPr>
              <w:spacing w:after="0"/>
              <w:jc w:val="center"/>
              <w:rPr>
                <w:ins w:id="418" w:author="Wangzhou (Standard &amp; Patent and Pre-Research Dept)" w:date="2021-04-01T22:15:00Z"/>
                <w:rFonts w:ascii="Arial" w:hAnsi="Arial" w:cs="Arial"/>
                <w:sz w:val="18"/>
                <w:szCs w:val="18"/>
                <w:lang w:val="en-US" w:eastAsia="zh-CN"/>
              </w:rPr>
            </w:pPr>
            <w:ins w:id="419" w:author="Wangzhou (Standard &amp; Patent and Pre-Research Dept)" w:date="2021-04-01T22:15:00Z">
              <w:r w:rsidRPr="008D4056">
                <w:rPr>
                  <w:rFonts w:ascii="Arial" w:hAnsi="Arial" w:cs="Arial"/>
                  <w:sz w:val="18"/>
                  <w:szCs w:val="18"/>
                  <w:lang w:val="en-US" w:eastAsia="zh-CN"/>
                </w:rPr>
                <w:t>|fx_low + 4*fy_low|</w:t>
              </w:r>
            </w:ins>
          </w:p>
        </w:tc>
        <w:tc>
          <w:tcPr>
            <w:tcW w:w="864" w:type="pct"/>
            <w:tcBorders>
              <w:top w:val="nil"/>
              <w:left w:val="nil"/>
              <w:bottom w:val="single" w:sz="4" w:space="0" w:color="auto"/>
              <w:right w:val="single" w:sz="4" w:space="0" w:color="auto"/>
            </w:tcBorders>
            <w:shd w:val="clear" w:color="auto" w:fill="auto"/>
            <w:vAlign w:val="center"/>
            <w:hideMark/>
          </w:tcPr>
          <w:p w14:paraId="1B704608" w14:textId="77777777" w:rsidR="008B250F" w:rsidRPr="008D4056" w:rsidRDefault="008B250F" w:rsidP="00016058">
            <w:pPr>
              <w:spacing w:after="0"/>
              <w:jc w:val="center"/>
              <w:rPr>
                <w:ins w:id="420" w:author="Wangzhou (Standard &amp; Patent and Pre-Research Dept)" w:date="2021-04-01T22:15:00Z"/>
                <w:rFonts w:ascii="Arial" w:hAnsi="Arial" w:cs="Arial"/>
                <w:sz w:val="18"/>
                <w:szCs w:val="18"/>
                <w:lang w:val="en-US" w:eastAsia="zh-CN"/>
              </w:rPr>
            </w:pPr>
            <w:ins w:id="421" w:author="Wangzhou (Standard &amp; Patent and Pre-Research Dept)" w:date="2021-04-01T22:15:00Z">
              <w:r w:rsidRPr="008D4056">
                <w:rPr>
                  <w:rFonts w:ascii="Arial" w:hAnsi="Arial" w:cs="Arial"/>
                  <w:sz w:val="18"/>
                  <w:szCs w:val="18"/>
                  <w:lang w:val="en-US" w:eastAsia="zh-CN"/>
                </w:rPr>
                <w:t>|fx_high + 4*fy_high|</w:t>
              </w:r>
            </w:ins>
          </w:p>
        </w:tc>
        <w:tc>
          <w:tcPr>
            <w:tcW w:w="816" w:type="pct"/>
            <w:tcBorders>
              <w:top w:val="nil"/>
              <w:left w:val="nil"/>
              <w:bottom w:val="single" w:sz="4" w:space="0" w:color="auto"/>
              <w:right w:val="single" w:sz="4" w:space="0" w:color="auto"/>
            </w:tcBorders>
            <w:shd w:val="clear" w:color="auto" w:fill="auto"/>
            <w:vAlign w:val="center"/>
            <w:hideMark/>
          </w:tcPr>
          <w:p w14:paraId="3D3B574E" w14:textId="77777777" w:rsidR="008B250F" w:rsidRPr="008D4056" w:rsidRDefault="008B250F" w:rsidP="00016058">
            <w:pPr>
              <w:spacing w:after="0"/>
              <w:jc w:val="center"/>
              <w:rPr>
                <w:ins w:id="422" w:author="Wangzhou (Standard &amp; Patent and Pre-Research Dept)" w:date="2021-04-01T22:15:00Z"/>
                <w:rFonts w:ascii="Arial" w:hAnsi="Arial" w:cs="Arial"/>
                <w:sz w:val="18"/>
                <w:szCs w:val="18"/>
                <w:lang w:val="en-US" w:eastAsia="zh-CN"/>
              </w:rPr>
            </w:pPr>
            <w:ins w:id="423" w:author="Wangzhou (Standard &amp; Patent and Pre-Research Dept)" w:date="2021-04-01T22:15:00Z">
              <w:r w:rsidRPr="008D4056">
                <w:rPr>
                  <w:rFonts w:ascii="Arial" w:hAnsi="Arial" w:cs="Arial"/>
                  <w:sz w:val="18"/>
                  <w:szCs w:val="18"/>
                  <w:lang w:val="en-US" w:eastAsia="zh-CN"/>
                </w:rPr>
                <w:t>|fy_low + 4*fx_low|</w:t>
              </w:r>
            </w:ins>
          </w:p>
        </w:tc>
        <w:tc>
          <w:tcPr>
            <w:tcW w:w="937" w:type="pct"/>
            <w:tcBorders>
              <w:top w:val="nil"/>
              <w:left w:val="nil"/>
              <w:bottom w:val="single" w:sz="4" w:space="0" w:color="auto"/>
              <w:right w:val="single" w:sz="8" w:space="0" w:color="auto"/>
            </w:tcBorders>
            <w:shd w:val="clear" w:color="auto" w:fill="auto"/>
            <w:vAlign w:val="center"/>
            <w:hideMark/>
          </w:tcPr>
          <w:p w14:paraId="2891203B" w14:textId="77777777" w:rsidR="008B250F" w:rsidRPr="008D4056" w:rsidRDefault="008B250F" w:rsidP="00016058">
            <w:pPr>
              <w:spacing w:after="0"/>
              <w:jc w:val="center"/>
              <w:rPr>
                <w:ins w:id="424" w:author="Wangzhou (Standard &amp; Patent and Pre-Research Dept)" w:date="2021-04-01T22:15:00Z"/>
                <w:rFonts w:ascii="Arial" w:hAnsi="Arial" w:cs="Arial"/>
                <w:sz w:val="18"/>
                <w:szCs w:val="18"/>
                <w:lang w:val="en-US" w:eastAsia="zh-CN"/>
              </w:rPr>
            </w:pPr>
            <w:ins w:id="425" w:author="Wangzhou (Standard &amp; Patent and Pre-Research Dept)" w:date="2021-04-01T22:15:00Z">
              <w:r w:rsidRPr="008D4056">
                <w:rPr>
                  <w:rFonts w:ascii="Arial" w:hAnsi="Arial" w:cs="Arial"/>
                  <w:sz w:val="18"/>
                  <w:szCs w:val="18"/>
                  <w:lang w:val="en-US" w:eastAsia="zh-CN"/>
                </w:rPr>
                <w:t>|fy_high + 4*fx_high|</w:t>
              </w:r>
            </w:ins>
          </w:p>
        </w:tc>
      </w:tr>
      <w:tr w:rsidR="008B250F" w:rsidRPr="008D4056" w14:paraId="580CF210" w14:textId="77777777" w:rsidTr="00016058">
        <w:trPr>
          <w:trHeight w:val="675"/>
          <w:ins w:id="426" w:author="Wangzhou (Standard &amp; Patent and Pre-Research Dept)" w:date="2021-04-01T22:15: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07A8A96D" w14:textId="77777777" w:rsidR="008B250F" w:rsidRPr="008D4056" w:rsidRDefault="008B250F" w:rsidP="00016058">
            <w:pPr>
              <w:spacing w:after="0"/>
              <w:rPr>
                <w:ins w:id="427" w:author="Wangzhou (Standard &amp; Patent and Pre-Research Dept)" w:date="2021-04-01T22:15:00Z"/>
                <w:rFonts w:ascii="Arial" w:hAnsi="Arial" w:cs="Arial"/>
                <w:sz w:val="18"/>
                <w:szCs w:val="18"/>
                <w:lang w:val="en-US" w:eastAsia="zh-CN"/>
              </w:rPr>
            </w:pPr>
            <w:ins w:id="428" w:author="Wangzhou (Standard &amp; Patent and Pre-Research Dept)" w:date="2021-04-01T22:15: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14:paraId="6C787018" w14:textId="77777777" w:rsidR="008B250F" w:rsidRPr="008D4056" w:rsidRDefault="008B250F" w:rsidP="00016058">
            <w:pPr>
              <w:spacing w:after="0"/>
              <w:jc w:val="center"/>
              <w:rPr>
                <w:ins w:id="429" w:author="Wangzhou (Standard &amp; Patent and Pre-Research Dept)" w:date="2021-04-01T22:15:00Z"/>
                <w:rFonts w:ascii="Arial" w:hAnsi="Arial" w:cs="Arial"/>
                <w:sz w:val="18"/>
                <w:szCs w:val="18"/>
                <w:lang w:val="en-US" w:eastAsia="zh-CN"/>
              </w:rPr>
            </w:pPr>
            <w:ins w:id="430" w:author="Wangzhou (Standard &amp; Patent and Pre-Research Dept)" w:date="2021-04-01T22:15:00Z">
              <w:r w:rsidRPr="008D4056">
                <w:rPr>
                  <w:rFonts w:ascii="Arial" w:hAnsi="Arial" w:cs="Arial"/>
                  <w:sz w:val="18"/>
                  <w:szCs w:val="18"/>
                  <w:lang w:val="en-US" w:eastAsia="zh-CN"/>
                </w:rPr>
                <w:t>5440</w:t>
              </w:r>
            </w:ins>
          </w:p>
        </w:tc>
        <w:tc>
          <w:tcPr>
            <w:tcW w:w="864" w:type="pct"/>
            <w:tcBorders>
              <w:top w:val="nil"/>
              <w:left w:val="nil"/>
              <w:bottom w:val="single" w:sz="4" w:space="0" w:color="auto"/>
              <w:right w:val="single" w:sz="4" w:space="0" w:color="auto"/>
            </w:tcBorders>
            <w:shd w:val="clear" w:color="000000" w:fill="FFC000"/>
            <w:vAlign w:val="center"/>
            <w:hideMark/>
          </w:tcPr>
          <w:p w14:paraId="63713D15" w14:textId="77777777" w:rsidR="008B250F" w:rsidRPr="008D4056" w:rsidRDefault="008B250F" w:rsidP="00016058">
            <w:pPr>
              <w:spacing w:after="0"/>
              <w:jc w:val="center"/>
              <w:rPr>
                <w:ins w:id="431" w:author="Wangzhou (Standard &amp; Patent and Pre-Research Dept)" w:date="2021-04-01T22:15:00Z"/>
                <w:rFonts w:ascii="Arial" w:hAnsi="Arial" w:cs="Arial"/>
                <w:sz w:val="18"/>
                <w:szCs w:val="18"/>
                <w:lang w:val="en-US" w:eastAsia="zh-CN"/>
              </w:rPr>
            </w:pPr>
            <w:ins w:id="432" w:author="Wangzhou (Standard &amp; Patent and Pre-Research Dept)" w:date="2021-04-01T22:15:00Z">
              <w:r w:rsidRPr="008D4056">
                <w:rPr>
                  <w:rFonts w:ascii="Arial" w:hAnsi="Arial" w:cs="Arial"/>
                  <w:sz w:val="18"/>
                  <w:szCs w:val="18"/>
                  <w:lang w:val="en-US" w:eastAsia="zh-CN"/>
                </w:rPr>
                <w:t>5640</w:t>
              </w:r>
            </w:ins>
          </w:p>
        </w:tc>
        <w:tc>
          <w:tcPr>
            <w:tcW w:w="816" w:type="pct"/>
            <w:tcBorders>
              <w:top w:val="nil"/>
              <w:left w:val="nil"/>
              <w:bottom w:val="single" w:sz="4" w:space="0" w:color="auto"/>
              <w:right w:val="single" w:sz="4" w:space="0" w:color="auto"/>
            </w:tcBorders>
            <w:shd w:val="clear" w:color="000000" w:fill="FFC000"/>
            <w:vAlign w:val="center"/>
            <w:hideMark/>
          </w:tcPr>
          <w:p w14:paraId="0A412BEB" w14:textId="77777777" w:rsidR="008B250F" w:rsidRPr="008D4056" w:rsidRDefault="008B250F" w:rsidP="00016058">
            <w:pPr>
              <w:spacing w:after="0"/>
              <w:jc w:val="center"/>
              <w:rPr>
                <w:ins w:id="433" w:author="Wangzhou (Standard &amp; Patent and Pre-Research Dept)" w:date="2021-04-01T22:15:00Z"/>
                <w:rFonts w:ascii="Arial" w:hAnsi="Arial" w:cs="Arial"/>
                <w:sz w:val="18"/>
                <w:szCs w:val="18"/>
                <w:lang w:val="en-US" w:eastAsia="zh-CN"/>
              </w:rPr>
            </w:pPr>
            <w:ins w:id="434" w:author="Wangzhou (Standard &amp; Patent and Pre-Research Dept)" w:date="2021-04-01T22:15:00Z">
              <w:r w:rsidRPr="008D4056">
                <w:rPr>
                  <w:rFonts w:ascii="Arial" w:hAnsi="Arial" w:cs="Arial"/>
                  <w:sz w:val="18"/>
                  <w:szCs w:val="18"/>
                  <w:lang w:val="en-US" w:eastAsia="zh-CN"/>
                </w:rPr>
                <w:t>8560</w:t>
              </w:r>
            </w:ins>
          </w:p>
        </w:tc>
        <w:tc>
          <w:tcPr>
            <w:tcW w:w="937" w:type="pct"/>
            <w:tcBorders>
              <w:top w:val="nil"/>
              <w:left w:val="nil"/>
              <w:bottom w:val="single" w:sz="4" w:space="0" w:color="auto"/>
              <w:right w:val="single" w:sz="8" w:space="0" w:color="auto"/>
            </w:tcBorders>
            <w:shd w:val="clear" w:color="000000" w:fill="FFC000"/>
            <w:vAlign w:val="center"/>
            <w:hideMark/>
          </w:tcPr>
          <w:p w14:paraId="013E8F52" w14:textId="77777777" w:rsidR="008B250F" w:rsidRPr="008D4056" w:rsidRDefault="008B250F" w:rsidP="00016058">
            <w:pPr>
              <w:spacing w:after="0"/>
              <w:jc w:val="center"/>
              <w:rPr>
                <w:ins w:id="435" w:author="Wangzhou (Standard &amp; Patent and Pre-Research Dept)" w:date="2021-04-01T22:15:00Z"/>
                <w:rFonts w:ascii="Arial" w:hAnsi="Arial" w:cs="Arial"/>
                <w:sz w:val="18"/>
                <w:szCs w:val="18"/>
                <w:lang w:val="en-US" w:eastAsia="zh-CN"/>
              </w:rPr>
            </w:pPr>
            <w:ins w:id="436" w:author="Wangzhou (Standard &amp; Patent and Pre-Research Dept)" w:date="2021-04-01T22:15:00Z">
              <w:r w:rsidRPr="008D4056">
                <w:rPr>
                  <w:rFonts w:ascii="Arial" w:hAnsi="Arial" w:cs="Arial"/>
                  <w:sz w:val="18"/>
                  <w:szCs w:val="18"/>
                  <w:lang w:val="en-US" w:eastAsia="zh-CN"/>
                </w:rPr>
                <w:t>8835</w:t>
              </w:r>
            </w:ins>
          </w:p>
        </w:tc>
      </w:tr>
      <w:tr w:rsidR="008B250F" w:rsidRPr="008D4056" w14:paraId="39FAE3F1" w14:textId="77777777" w:rsidTr="00016058">
        <w:trPr>
          <w:trHeight w:val="285"/>
          <w:ins w:id="437" w:author="Wangzhou (Standard &amp; Patent and Pre-Research Dept)" w:date="2021-04-01T22:15: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3AF2F47" w14:textId="77777777" w:rsidR="008B250F" w:rsidRPr="008D4056" w:rsidRDefault="008B250F" w:rsidP="00016058">
            <w:pPr>
              <w:spacing w:after="0"/>
              <w:rPr>
                <w:ins w:id="438" w:author="Wangzhou (Standard &amp; Patent and Pre-Research Dept)" w:date="2021-04-01T22:15:00Z"/>
                <w:rFonts w:ascii="Arial" w:hAnsi="Arial" w:cs="Arial"/>
                <w:sz w:val="18"/>
                <w:szCs w:val="18"/>
                <w:lang w:val="en-US" w:eastAsia="zh-CN"/>
              </w:rPr>
            </w:pPr>
            <w:ins w:id="439" w:author="Wangzhou (Standard &amp; Patent and Pre-Research Dept)" w:date="2021-04-01T22:15:00Z">
              <w:r w:rsidRPr="008D4056">
                <w:rPr>
                  <w:rFonts w:ascii="Arial" w:hAnsi="Arial" w:cs="Arial"/>
                  <w:sz w:val="18"/>
                  <w:szCs w:val="18"/>
                  <w:lang w:val="en-US" w:eastAsia="zh-CN"/>
                </w:rPr>
                <w:lastRenderedPageBreak/>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72B55F1A" w14:textId="77777777" w:rsidR="008B250F" w:rsidRPr="008D4056" w:rsidRDefault="008B250F" w:rsidP="00016058">
            <w:pPr>
              <w:spacing w:after="0"/>
              <w:jc w:val="center"/>
              <w:rPr>
                <w:ins w:id="440" w:author="Wangzhou (Standard &amp; Patent and Pre-Research Dept)" w:date="2021-04-01T22:15:00Z"/>
                <w:rFonts w:ascii="Arial" w:hAnsi="Arial" w:cs="Arial"/>
                <w:sz w:val="18"/>
                <w:szCs w:val="18"/>
                <w:lang w:val="en-US" w:eastAsia="zh-CN"/>
              </w:rPr>
            </w:pPr>
            <w:ins w:id="441" w:author="Wangzhou (Standard &amp; Patent and Pre-Research Dept)" w:date="2021-04-01T22:15:00Z">
              <w:r w:rsidRPr="008D4056">
                <w:rPr>
                  <w:rFonts w:ascii="Arial" w:hAnsi="Arial" w:cs="Arial"/>
                  <w:sz w:val="18"/>
                  <w:szCs w:val="18"/>
                  <w:lang w:val="en-US" w:eastAsia="zh-CN"/>
                </w:rPr>
                <w:t>|2*fx_low + 3*fy_low|</w:t>
              </w:r>
            </w:ins>
          </w:p>
        </w:tc>
        <w:tc>
          <w:tcPr>
            <w:tcW w:w="864" w:type="pct"/>
            <w:tcBorders>
              <w:top w:val="nil"/>
              <w:left w:val="nil"/>
              <w:bottom w:val="single" w:sz="4" w:space="0" w:color="auto"/>
              <w:right w:val="single" w:sz="4" w:space="0" w:color="auto"/>
            </w:tcBorders>
            <w:shd w:val="clear" w:color="auto" w:fill="auto"/>
            <w:vAlign w:val="center"/>
            <w:hideMark/>
          </w:tcPr>
          <w:p w14:paraId="330E5E02" w14:textId="77777777" w:rsidR="008B250F" w:rsidRPr="008D4056" w:rsidRDefault="008B250F" w:rsidP="00016058">
            <w:pPr>
              <w:spacing w:after="0"/>
              <w:jc w:val="center"/>
              <w:rPr>
                <w:ins w:id="442" w:author="Wangzhou (Standard &amp; Patent and Pre-Research Dept)" w:date="2021-04-01T22:15:00Z"/>
                <w:rFonts w:ascii="Arial" w:hAnsi="Arial" w:cs="Arial"/>
                <w:sz w:val="18"/>
                <w:szCs w:val="18"/>
                <w:lang w:val="en-US" w:eastAsia="zh-CN"/>
              </w:rPr>
            </w:pPr>
            <w:ins w:id="443" w:author="Wangzhou (Standard &amp; Patent and Pre-Research Dept)" w:date="2021-04-01T22:15:00Z">
              <w:r w:rsidRPr="008D4056">
                <w:rPr>
                  <w:rFonts w:ascii="Arial" w:hAnsi="Arial" w:cs="Arial"/>
                  <w:sz w:val="18"/>
                  <w:szCs w:val="18"/>
                  <w:lang w:val="en-US" w:eastAsia="zh-CN"/>
                </w:rPr>
                <w:t>|2*fx_high + 3*fy_high|</w:t>
              </w:r>
            </w:ins>
          </w:p>
        </w:tc>
        <w:tc>
          <w:tcPr>
            <w:tcW w:w="816" w:type="pct"/>
            <w:tcBorders>
              <w:top w:val="nil"/>
              <w:left w:val="nil"/>
              <w:bottom w:val="single" w:sz="4" w:space="0" w:color="auto"/>
              <w:right w:val="single" w:sz="4" w:space="0" w:color="auto"/>
            </w:tcBorders>
            <w:shd w:val="clear" w:color="auto" w:fill="auto"/>
            <w:vAlign w:val="center"/>
            <w:hideMark/>
          </w:tcPr>
          <w:p w14:paraId="49394C6A" w14:textId="77777777" w:rsidR="008B250F" w:rsidRPr="008D4056" w:rsidRDefault="008B250F" w:rsidP="00016058">
            <w:pPr>
              <w:spacing w:after="0"/>
              <w:jc w:val="center"/>
              <w:rPr>
                <w:ins w:id="444" w:author="Wangzhou (Standard &amp; Patent and Pre-Research Dept)" w:date="2021-04-01T22:15:00Z"/>
                <w:rFonts w:ascii="Arial" w:hAnsi="Arial" w:cs="Arial"/>
                <w:sz w:val="18"/>
                <w:szCs w:val="18"/>
                <w:lang w:val="en-US" w:eastAsia="zh-CN"/>
              </w:rPr>
            </w:pPr>
            <w:ins w:id="445" w:author="Wangzhou (Standard &amp; Patent and Pre-Research Dept)" w:date="2021-04-01T22:15:00Z">
              <w:r w:rsidRPr="008D4056">
                <w:rPr>
                  <w:rFonts w:ascii="Arial" w:hAnsi="Arial" w:cs="Arial"/>
                  <w:sz w:val="18"/>
                  <w:szCs w:val="18"/>
                  <w:lang w:val="en-US" w:eastAsia="zh-CN"/>
                </w:rPr>
                <w:t>|2*fy_low + 3*fx_low|</w:t>
              </w:r>
            </w:ins>
          </w:p>
        </w:tc>
        <w:tc>
          <w:tcPr>
            <w:tcW w:w="937" w:type="pct"/>
            <w:tcBorders>
              <w:top w:val="nil"/>
              <w:left w:val="nil"/>
              <w:bottom w:val="single" w:sz="4" w:space="0" w:color="auto"/>
              <w:right w:val="single" w:sz="8" w:space="0" w:color="auto"/>
            </w:tcBorders>
            <w:shd w:val="clear" w:color="auto" w:fill="auto"/>
            <w:vAlign w:val="center"/>
            <w:hideMark/>
          </w:tcPr>
          <w:p w14:paraId="3635689B" w14:textId="77777777" w:rsidR="008B250F" w:rsidRPr="008D4056" w:rsidRDefault="008B250F" w:rsidP="00016058">
            <w:pPr>
              <w:spacing w:after="0"/>
              <w:jc w:val="center"/>
              <w:rPr>
                <w:ins w:id="446" w:author="Wangzhou (Standard &amp; Patent and Pre-Research Dept)" w:date="2021-04-01T22:15:00Z"/>
                <w:rFonts w:ascii="Arial" w:hAnsi="Arial" w:cs="Arial"/>
                <w:sz w:val="18"/>
                <w:szCs w:val="18"/>
                <w:lang w:val="en-US" w:eastAsia="zh-CN"/>
              </w:rPr>
            </w:pPr>
            <w:ins w:id="447" w:author="Wangzhou (Standard &amp; Patent and Pre-Research Dept)" w:date="2021-04-01T22:15:00Z">
              <w:r w:rsidRPr="008D4056">
                <w:rPr>
                  <w:rFonts w:ascii="Arial" w:hAnsi="Arial" w:cs="Arial"/>
                  <w:sz w:val="18"/>
                  <w:szCs w:val="18"/>
                  <w:lang w:val="en-US" w:eastAsia="zh-CN"/>
                </w:rPr>
                <w:t>|2*fy_high + 3*fx_high|</w:t>
              </w:r>
            </w:ins>
          </w:p>
        </w:tc>
      </w:tr>
      <w:tr w:rsidR="008B250F" w:rsidRPr="008D4056" w14:paraId="505D7805" w14:textId="77777777" w:rsidTr="00016058">
        <w:trPr>
          <w:trHeight w:val="780"/>
          <w:ins w:id="448" w:author="Wangzhou (Standard &amp; Patent and Pre-Research Dept)" w:date="2021-04-01T22:15:00Z"/>
        </w:trPr>
        <w:tc>
          <w:tcPr>
            <w:tcW w:w="1519" w:type="pct"/>
            <w:tcBorders>
              <w:top w:val="nil"/>
              <w:left w:val="single" w:sz="8" w:space="0" w:color="auto"/>
              <w:bottom w:val="single" w:sz="8" w:space="0" w:color="auto"/>
              <w:right w:val="single" w:sz="4" w:space="0" w:color="auto"/>
            </w:tcBorders>
            <w:shd w:val="clear" w:color="000000" w:fill="FFC000"/>
            <w:vAlign w:val="center"/>
            <w:hideMark/>
          </w:tcPr>
          <w:p w14:paraId="69076206" w14:textId="77777777" w:rsidR="008B250F" w:rsidRPr="008D4056" w:rsidRDefault="008B250F" w:rsidP="00016058">
            <w:pPr>
              <w:spacing w:after="0"/>
              <w:rPr>
                <w:ins w:id="449" w:author="Wangzhou (Standard &amp; Patent and Pre-Research Dept)" w:date="2021-04-01T22:15:00Z"/>
                <w:rFonts w:ascii="Arial" w:hAnsi="Arial" w:cs="Arial"/>
                <w:sz w:val="18"/>
                <w:szCs w:val="18"/>
                <w:lang w:val="en-US" w:eastAsia="zh-CN"/>
              </w:rPr>
            </w:pPr>
            <w:ins w:id="450" w:author="Wangzhou (Standard &amp; Patent and Pre-Research Dept)" w:date="2021-04-01T22:15:00Z">
              <w:r w:rsidRPr="008D4056">
                <w:rPr>
                  <w:rFonts w:ascii="Arial" w:hAnsi="Arial" w:cs="Arial"/>
                  <w:sz w:val="18"/>
                  <w:szCs w:val="18"/>
                  <w:lang w:val="en-US" w:eastAsia="zh-CN"/>
                </w:rPr>
                <w:t>IMD frequency limits (MHz)</w:t>
              </w:r>
            </w:ins>
          </w:p>
        </w:tc>
        <w:tc>
          <w:tcPr>
            <w:tcW w:w="864" w:type="pct"/>
            <w:tcBorders>
              <w:top w:val="nil"/>
              <w:left w:val="nil"/>
              <w:bottom w:val="single" w:sz="8" w:space="0" w:color="auto"/>
              <w:right w:val="single" w:sz="4" w:space="0" w:color="auto"/>
            </w:tcBorders>
            <w:shd w:val="clear" w:color="000000" w:fill="FFC000"/>
            <w:vAlign w:val="center"/>
            <w:hideMark/>
          </w:tcPr>
          <w:p w14:paraId="5B487956" w14:textId="77777777" w:rsidR="008B250F" w:rsidRPr="008D4056" w:rsidRDefault="008B250F" w:rsidP="00016058">
            <w:pPr>
              <w:spacing w:after="0"/>
              <w:jc w:val="center"/>
              <w:rPr>
                <w:ins w:id="451" w:author="Wangzhou (Standard &amp; Patent and Pre-Research Dept)" w:date="2021-04-01T22:15:00Z"/>
                <w:rFonts w:ascii="Arial" w:hAnsi="Arial" w:cs="Arial"/>
                <w:sz w:val="18"/>
                <w:szCs w:val="18"/>
                <w:lang w:val="en-US" w:eastAsia="zh-CN"/>
              </w:rPr>
            </w:pPr>
            <w:ins w:id="452" w:author="Wangzhou (Standard &amp; Patent and Pre-Research Dept)" w:date="2021-04-01T22:15:00Z">
              <w:r w:rsidRPr="008D4056">
                <w:rPr>
                  <w:rFonts w:ascii="Arial" w:hAnsi="Arial" w:cs="Arial"/>
                  <w:sz w:val="18"/>
                  <w:szCs w:val="18"/>
                  <w:lang w:val="en-US" w:eastAsia="zh-CN"/>
                </w:rPr>
                <w:t>6480</w:t>
              </w:r>
            </w:ins>
          </w:p>
        </w:tc>
        <w:tc>
          <w:tcPr>
            <w:tcW w:w="864" w:type="pct"/>
            <w:tcBorders>
              <w:top w:val="nil"/>
              <w:left w:val="nil"/>
              <w:bottom w:val="single" w:sz="8" w:space="0" w:color="auto"/>
              <w:right w:val="single" w:sz="4" w:space="0" w:color="auto"/>
            </w:tcBorders>
            <w:shd w:val="clear" w:color="000000" w:fill="FFC000"/>
            <w:vAlign w:val="center"/>
            <w:hideMark/>
          </w:tcPr>
          <w:p w14:paraId="0663CD6F" w14:textId="77777777" w:rsidR="008B250F" w:rsidRPr="008D4056" w:rsidRDefault="008B250F" w:rsidP="00016058">
            <w:pPr>
              <w:spacing w:after="0"/>
              <w:jc w:val="center"/>
              <w:rPr>
                <w:ins w:id="453" w:author="Wangzhou (Standard &amp; Patent and Pre-Research Dept)" w:date="2021-04-01T22:15:00Z"/>
                <w:rFonts w:ascii="Arial" w:hAnsi="Arial" w:cs="Arial"/>
                <w:sz w:val="18"/>
                <w:szCs w:val="18"/>
                <w:lang w:val="en-US" w:eastAsia="zh-CN"/>
              </w:rPr>
            </w:pPr>
            <w:ins w:id="454" w:author="Wangzhou (Standard &amp; Patent and Pre-Research Dept)" w:date="2021-04-01T22:15:00Z">
              <w:r w:rsidRPr="008D4056">
                <w:rPr>
                  <w:rFonts w:ascii="Arial" w:hAnsi="Arial" w:cs="Arial"/>
                  <w:sz w:val="18"/>
                  <w:szCs w:val="18"/>
                  <w:lang w:val="en-US" w:eastAsia="zh-CN"/>
                </w:rPr>
                <w:t>6705</w:t>
              </w:r>
            </w:ins>
          </w:p>
        </w:tc>
        <w:tc>
          <w:tcPr>
            <w:tcW w:w="816" w:type="pct"/>
            <w:tcBorders>
              <w:top w:val="nil"/>
              <w:left w:val="nil"/>
              <w:bottom w:val="single" w:sz="8" w:space="0" w:color="auto"/>
              <w:right w:val="single" w:sz="4" w:space="0" w:color="auto"/>
            </w:tcBorders>
            <w:shd w:val="clear" w:color="000000" w:fill="FFC000"/>
            <w:vAlign w:val="center"/>
            <w:hideMark/>
          </w:tcPr>
          <w:p w14:paraId="3DCCD219" w14:textId="77777777" w:rsidR="008B250F" w:rsidRPr="008D4056" w:rsidRDefault="008B250F" w:rsidP="00016058">
            <w:pPr>
              <w:spacing w:after="0"/>
              <w:jc w:val="center"/>
              <w:rPr>
                <w:ins w:id="455" w:author="Wangzhou (Standard &amp; Patent and Pre-Research Dept)" w:date="2021-04-01T22:15:00Z"/>
                <w:rFonts w:ascii="Arial" w:hAnsi="Arial" w:cs="Arial"/>
                <w:sz w:val="18"/>
                <w:szCs w:val="18"/>
                <w:lang w:val="en-US" w:eastAsia="zh-CN"/>
              </w:rPr>
            </w:pPr>
            <w:ins w:id="456" w:author="Wangzhou (Standard &amp; Patent and Pre-Research Dept)" w:date="2021-04-01T22:15:00Z">
              <w:r w:rsidRPr="008D4056">
                <w:rPr>
                  <w:rFonts w:ascii="Arial" w:hAnsi="Arial" w:cs="Arial"/>
                  <w:sz w:val="18"/>
                  <w:szCs w:val="18"/>
                  <w:lang w:val="en-US" w:eastAsia="zh-CN"/>
                </w:rPr>
                <w:t>7520</w:t>
              </w:r>
            </w:ins>
          </w:p>
        </w:tc>
        <w:tc>
          <w:tcPr>
            <w:tcW w:w="937" w:type="pct"/>
            <w:tcBorders>
              <w:top w:val="nil"/>
              <w:left w:val="nil"/>
              <w:bottom w:val="single" w:sz="8" w:space="0" w:color="auto"/>
              <w:right w:val="single" w:sz="8" w:space="0" w:color="auto"/>
            </w:tcBorders>
            <w:shd w:val="clear" w:color="000000" w:fill="FFC000"/>
            <w:vAlign w:val="center"/>
            <w:hideMark/>
          </w:tcPr>
          <w:p w14:paraId="75A4DA74" w14:textId="77777777" w:rsidR="008B250F" w:rsidRPr="008D4056" w:rsidRDefault="008B250F" w:rsidP="00016058">
            <w:pPr>
              <w:spacing w:after="0"/>
              <w:jc w:val="center"/>
              <w:rPr>
                <w:ins w:id="457" w:author="Wangzhou (Standard &amp; Patent and Pre-Research Dept)" w:date="2021-04-01T22:15:00Z"/>
                <w:rFonts w:ascii="Arial" w:hAnsi="Arial" w:cs="Arial"/>
                <w:sz w:val="18"/>
                <w:szCs w:val="18"/>
                <w:lang w:val="en-US" w:eastAsia="zh-CN"/>
              </w:rPr>
            </w:pPr>
            <w:ins w:id="458" w:author="Wangzhou (Standard &amp; Patent and Pre-Research Dept)" w:date="2021-04-01T22:15:00Z">
              <w:r w:rsidRPr="008D4056">
                <w:rPr>
                  <w:rFonts w:ascii="Arial" w:hAnsi="Arial" w:cs="Arial"/>
                  <w:sz w:val="18"/>
                  <w:szCs w:val="18"/>
                  <w:lang w:val="en-US" w:eastAsia="zh-CN"/>
                </w:rPr>
                <w:t>7770</w:t>
              </w:r>
            </w:ins>
          </w:p>
        </w:tc>
      </w:tr>
    </w:tbl>
    <w:p w14:paraId="2CD2369A" w14:textId="77777777" w:rsidR="008B250F" w:rsidRPr="008F7A94" w:rsidRDefault="008B250F" w:rsidP="008B250F">
      <w:pPr>
        <w:rPr>
          <w:ins w:id="459" w:author="Wangzhou (Standard &amp; Patent and Pre-Research Dept)" w:date="2021-04-01T22:15:00Z"/>
        </w:rPr>
      </w:pPr>
    </w:p>
    <w:p w14:paraId="1785832C" w14:textId="77777777" w:rsidR="008B250F" w:rsidRDefault="008B250F" w:rsidP="008B250F">
      <w:pPr>
        <w:rPr>
          <w:ins w:id="460" w:author="Wangzhou (Standard &amp; Patent and Pre-Research Dept)" w:date="2021-04-01T22:15:00Z"/>
          <w:rFonts w:eastAsia="MS Mincho"/>
          <w:i/>
          <w:color w:val="0000FF"/>
          <w:lang w:val="en-US" w:eastAsia="ja-JP"/>
        </w:rPr>
      </w:pPr>
      <w:ins w:id="461" w:author="Wangzhou (Standard &amp; Patent and Pre-Research Dept)" w:date="2021-04-01T22:15:00Z">
        <w:r>
          <w:rPr>
            <w:lang w:val="en-US"/>
          </w:rPr>
          <w:t xml:space="preserve">Based on Table </w:t>
        </w:r>
        <w:r>
          <w:rPr>
            <w:lang w:val="en-US" w:eastAsia="ja-JP"/>
          </w:rPr>
          <w:t>8.X</w:t>
        </w:r>
        <w:r>
          <w:rPr>
            <w:lang w:val="en-US"/>
          </w:rPr>
          <w:t>.1.2-1</w:t>
        </w:r>
        <w:r>
          <w:rPr>
            <w:lang w:eastAsia="ko-KR"/>
          </w:rPr>
          <w:t xml:space="preserve">, </w:t>
        </w:r>
        <w:r w:rsidRPr="008D4056">
          <w:rPr>
            <w:rFonts w:ascii="Arial" w:hAnsi="Arial" w:cs="Arial"/>
            <w:sz w:val="18"/>
            <w:szCs w:val="18"/>
            <w:lang w:val="en-US" w:eastAsia="zh-CN"/>
          </w:rPr>
          <w:t>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w:t>
        </w:r>
        <w:r>
          <w:rPr>
            <w:lang w:val="en-US"/>
          </w:rPr>
          <w:t xml:space="preserve">IMD products by Band </w:t>
        </w:r>
        <w:r>
          <w:rPr>
            <w:lang w:val="en-US" w:eastAsia="ja-JP"/>
          </w:rPr>
          <w:t>1</w:t>
        </w:r>
        <w:r>
          <w:rPr>
            <w:lang w:val="en-US"/>
          </w:rPr>
          <w:t xml:space="preserve"> and Band </w:t>
        </w:r>
        <w:r>
          <w:rPr>
            <w:lang w:val="en-US" w:eastAsia="ja-JP"/>
          </w:rPr>
          <w:t>8</w:t>
        </w:r>
        <w:r>
          <w:rPr>
            <w:lang w:val="en-US"/>
          </w:rPr>
          <w:t xml:space="preserve"> fall</w:t>
        </w:r>
        <w:r>
          <w:rPr>
            <w:lang w:val="en-US" w:eastAsia="ja-JP"/>
          </w:rPr>
          <w:t>s</w:t>
        </w:r>
        <w:r>
          <w:rPr>
            <w:lang w:val="en-US"/>
          </w:rPr>
          <w:t xml:space="preserve"> into the own Rx frequency of Band </w:t>
        </w:r>
        <w:r>
          <w:rPr>
            <w:lang w:val="en-US" w:eastAsia="ja-JP"/>
          </w:rPr>
          <w:t xml:space="preserve">1,and the </w:t>
        </w:r>
        <w:r w:rsidRPr="004C2AE5">
          <w:rPr>
            <w:lang w:val="en-US" w:eastAsia="ja-JP"/>
          </w:rPr>
          <w:t>2nd harmonic from B</w:t>
        </w:r>
        <w:r>
          <w:rPr>
            <w:lang w:val="en-US" w:eastAsia="ja-JP"/>
          </w:rPr>
          <w:t>and 8 falls into</w:t>
        </w:r>
        <w:r w:rsidRPr="004C2AE5">
          <w:rPr>
            <w:lang w:val="en-US" w:eastAsia="ja-JP"/>
          </w:rPr>
          <w:t xml:space="preserve"> </w:t>
        </w:r>
        <w:r>
          <w:rPr>
            <w:lang w:val="en-US"/>
          </w:rPr>
          <w:t>Rx frequency of Band 3,</w:t>
        </w:r>
        <w:r w:rsidRPr="008F7A94">
          <w:rPr>
            <w:lang w:val="en-US" w:eastAsia="ja-JP"/>
          </w:rPr>
          <w:t xml:space="preserve"> </w:t>
        </w:r>
        <w:r>
          <w:rPr>
            <w:lang w:val="en-US" w:eastAsia="ja-JP"/>
          </w:rPr>
          <w:t>and the 3</w:t>
        </w:r>
        <w:r w:rsidRPr="004C2AE5">
          <w:rPr>
            <w:lang w:val="en-US" w:eastAsia="ja-JP"/>
          </w:rPr>
          <w:t>nd harmonic from B</w:t>
        </w:r>
        <w:r>
          <w:rPr>
            <w:lang w:val="en-US" w:eastAsia="ja-JP"/>
          </w:rPr>
          <w:t>and 8 falls into</w:t>
        </w:r>
        <w:r w:rsidRPr="004C2AE5">
          <w:rPr>
            <w:lang w:val="en-US" w:eastAsia="ja-JP"/>
          </w:rPr>
          <w:t xml:space="preserve"> </w:t>
        </w:r>
        <w:r>
          <w:rPr>
            <w:lang w:val="en-US"/>
          </w:rPr>
          <w:t>Rx frequency of Band 7.</w:t>
        </w:r>
        <w:r>
          <w:rPr>
            <w:lang w:val="en-US" w:eastAsia="ja-JP"/>
          </w:rPr>
          <w:t xml:space="preserve"> </w:t>
        </w:r>
      </w:ins>
    </w:p>
    <w:p w14:paraId="7805DE90" w14:textId="77777777" w:rsidR="008B250F" w:rsidRDefault="008B250F" w:rsidP="008B250F">
      <w:pPr>
        <w:pStyle w:val="40"/>
        <w:ind w:left="864" w:hanging="864"/>
        <w:rPr>
          <w:ins w:id="462" w:author="Wangzhou (Standard &amp; Patent and Pre-Research Dept)" w:date="2021-04-01T22:15:00Z"/>
          <w:lang w:val="en-US"/>
        </w:rPr>
      </w:pPr>
      <w:bookmarkStart w:id="463" w:name="_Toc46227213"/>
      <w:bookmarkStart w:id="464" w:name="_Toc46226933"/>
      <w:bookmarkStart w:id="465" w:name="_Toc42535402"/>
      <w:bookmarkStart w:id="466" w:name="_Toc42519371"/>
      <w:bookmarkStart w:id="467" w:name="_Toc19093002"/>
      <w:bookmarkStart w:id="468" w:name="_Toc9535573"/>
      <w:bookmarkStart w:id="469" w:name="_Toc533081878"/>
      <w:bookmarkStart w:id="470" w:name="_Toc496637844"/>
      <w:ins w:id="471" w:author="Wangzhou (Standard &amp; Patent and Pre-Research Dept)" w:date="2021-04-01T22:15:00Z">
        <w:r>
          <w:rPr>
            <w:lang w:val="en-US" w:eastAsia="ja-JP"/>
          </w:rPr>
          <w:t>8.X</w:t>
        </w:r>
        <w:r>
          <w:rPr>
            <w:lang w:val="en-US"/>
          </w:rPr>
          <w:t>.1.</w:t>
        </w:r>
        <w:r>
          <w:rPr>
            <w:lang w:val="en-US" w:eastAsia="ja-JP"/>
          </w:rPr>
          <w:t>3</w:t>
        </w:r>
        <w:r>
          <w:rPr>
            <w:rFonts w:ascii="Calibri" w:hAnsi="Calibri"/>
            <w:sz w:val="21"/>
            <w:szCs w:val="22"/>
            <w:lang w:val="en-US" w:eastAsia="sv-SE"/>
          </w:rPr>
          <w:tab/>
        </w:r>
        <w:r>
          <w:rPr>
            <w:lang w:val="en-US"/>
          </w:rPr>
          <w:t>MSD</w:t>
        </w:r>
        <w:bookmarkEnd w:id="463"/>
        <w:bookmarkEnd w:id="464"/>
        <w:bookmarkEnd w:id="465"/>
        <w:bookmarkEnd w:id="466"/>
        <w:bookmarkEnd w:id="467"/>
        <w:bookmarkEnd w:id="468"/>
        <w:bookmarkEnd w:id="469"/>
        <w:bookmarkEnd w:id="470"/>
      </w:ins>
    </w:p>
    <w:p w14:paraId="14382144" w14:textId="77777777" w:rsidR="008B250F" w:rsidRPr="00A973C0" w:rsidRDefault="008B250F" w:rsidP="008B250F">
      <w:pPr>
        <w:pStyle w:val="Guidance"/>
        <w:rPr>
          <w:ins w:id="472" w:author="Wangzhou (Standard &amp; Patent and Pre-Research Dept)" w:date="2021-04-01T22:15:00Z"/>
          <w:rFonts w:eastAsia="Malgun Gothic"/>
          <w:i w:val="0"/>
          <w:color w:val="auto"/>
          <w:lang w:eastAsia="ko-KR"/>
        </w:rPr>
      </w:pPr>
      <w:ins w:id="473" w:author="Wangzhou (Standard &amp; Patent and Pre-Research Dept)" w:date="2021-04-01T22:15:00Z">
        <w:r w:rsidRPr="00C75720">
          <w:rPr>
            <w:i w:val="0"/>
            <w:color w:val="auto"/>
          </w:rPr>
          <w:t>When uplink CA configurations CA_1A-8A is paired with downlink CA configuration CA_1A-3A-</w:t>
        </w:r>
        <w:r>
          <w:rPr>
            <w:i w:val="0"/>
            <w:color w:val="auto"/>
          </w:rPr>
          <w:t>7</w:t>
        </w:r>
        <w:r w:rsidRPr="00C75720">
          <w:rPr>
            <w:i w:val="0"/>
            <w:color w:val="auto"/>
          </w:rPr>
          <w:t>A</w:t>
        </w:r>
        <w:r>
          <w:rPr>
            <w:i w:val="0"/>
            <w:color w:val="auto"/>
          </w:rPr>
          <w:t>-8A</w:t>
        </w:r>
        <w:r w:rsidRPr="00C75720">
          <w:rPr>
            <w:i w:val="0"/>
            <w:color w:val="auto"/>
          </w:rPr>
          <w:t>-</w:t>
        </w:r>
        <w:r>
          <w:rPr>
            <w:i w:val="0"/>
            <w:color w:val="auto"/>
          </w:rPr>
          <w:t>38</w:t>
        </w:r>
        <w:r w:rsidRPr="00C75720">
          <w:rPr>
            <w:i w:val="0"/>
            <w:color w:val="auto"/>
          </w:rPr>
          <w:t>A there are no additional analysis of MSD because it is solved in fallback band combination.</w:t>
        </w:r>
      </w:ins>
    </w:p>
    <w:p w14:paraId="4860F75C" w14:textId="77777777" w:rsidR="008B250F" w:rsidRPr="009E49EB" w:rsidRDefault="008B250F" w:rsidP="008B250F">
      <w:pPr>
        <w:rPr>
          <w:ins w:id="474" w:author="Wangzhou (Standard &amp; Patent and Pre-Research Dept)" w:date="2021-04-01T22:15:00Z"/>
          <w:lang w:val="x-none" w:eastAsia="ja-JP"/>
        </w:rPr>
      </w:pPr>
    </w:p>
    <w:p w14:paraId="4AFE4D1A" w14:textId="77777777" w:rsidR="008B250F" w:rsidRDefault="008B250F" w:rsidP="008B250F">
      <w:pPr>
        <w:pStyle w:val="40"/>
        <w:ind w:left="864" w:hanging="864"/>
        <w:rPr>
          <w:ins w:id="475" w:author="Wangzhou (Standard &amp; Patent and Pre-Research Dept)" w:date="2021-04-01T22:15:00Z"/>
          <w:lang w:val="en-US"/>
        </w:rPr>
      </w:pPr>
      <w:bookmarkStart w:id="476" w:name="_Toc46227214"/>
      <w:bookmarkStart w:id="477" w:name="_Toc46226934"/>
      <w:bookmarkStart w:id="478" w:name="_Toc42535403"/>
      <w:bookmarkStart w:id="479" w:name="_Toc42519372"/>
      <w:bookmarkStart w:id="480" w:name="_Toc19093003"/>
      <w:bookmarkStart w:id="481" w:name="_Toc9535574"/>
      <w:bookmarkStart w:id="482" w:name="_Toc533081879"/>
      <w:bookmarkStart w:id="483" w:name="_Toc496637845"/>
      <w:ins w:id="484" w:author="Wangzhou (Standard &amp; Patent and Pre-Research Dept)" w:date="2021-04-01T22:15:00Z">
        <w:r>
          <w:rPr>
            <w:lang w:val="en-US" w:eastAsia="ja-JP"/>
          </w:rPr>
          <w:t>8.X</w:t>
        </w:r>
        <w:r>
          <w:rPr>
            <w:lang w:val="en-US"/>
          </w:rPr>
          <w:t>.1.</w:t>
        </w:r>
        <w:r>
          <w:rPr>
            <w:lang w:val="en-US" w:eastAsia="ja-JP"/>
          </w:rPr>
          <w:t>4</w:t>
        </w:r>
        <w:r>
          <w:rPr>
            <w:lang w:val="en-US"/>
          </w:rPr>
          <w:tab/>
          <w:t>∆TIB and ∆RIB values</w:t>
        </w:r>
        <w:bookmarkEnd w:id="476"/>
        <w:bookmarkEnd w:id="477"/>
        <w:bookmarkEnd w:id="478"/>
        <w:bookmarkEnd w:id="479"/>
        <w:bookmarkEnd w:id="480"/>
        <w:bookmarkEnd w:id="481"/>
        <w:bookmarkEnd w:id="482"/>
        <w:bookmarkEnd w:id="483"/>
      </w:ins>
    </w:p>
    <w:p w14:paraId="18E0BFA1" w14:textId="77777777" w:rsidR="008B250F" w:rsidRPr="008638C8" w:rsidRDefault="008B250F" w:rsidP="008B250F">
      <w:pPr>
        <w:rPr>
          <w:ins w:id="485" w:author="Wangzhou (Standard &amp; Patent and Pre-Research Dept)" w:date="2021-04-01T22:15:00Z"/>
          <w:lang w:val="en-US" w:eastAsia="zh-CN"/>
        </w:rPr>
      </w:pPr>
      <w:ins w:id="486" w:author="Wangzhou (Standard &amp; Patent and Pre-Research Dept)" w:date="2021-04-01T22:15:00Z">
        <w:r w:rsidRPr="00FF11EB">
          <w:rPr>
            <w:rFonts w:ascii="Arial" w:hAnsi="Arial" w:cs="Arial"/>
            <w:lang w:eastAsia="ja-JP"/>
          </w:rPr>
          <w:t xml:space="preserve">The same requirements of lower order combination which are specified in TS36.101 can be applied. </w:t>
        </w:r>
      </w:ins>
    </w:p>
    <w:p w14:paraId="50588158" w14:textId="5C6B55B1" w:rsidR="00CB6F1B" w:rsidRPr="008B250F" w:rsidRDefault="00CB6F1B" w:rsidP="008B250F">
      <w:pPr>
        <w:pStyle w:val="5"/>
        <w:rPr>
          <w:lang w:val="en-US" w:eastAsia="zh-CN"/>
        </w:rPr>
      </w:pPr>
    </w:p>
    <w:p w14:paraId="6F7CF5B6" w14:textId="77777777" w:rsidR="009027BA" w:rsidRPr="0087636F" w:rsidRDefault="009027BA" w:rsidP="009027BA">
      <w:pPr>
        <w:pStyle w:val="5"/>
        <w:rPr>
          <w:rFonts w:eastAsia="MS Mincho"/>
          <w:color w:val="0070C0"/>
          <w:sz w:val="32"/>
          <w:szCs w:val="32"/>
          <w:lang w:val="en-US"/>
        </w:rPr>
      </w:pPr>
      <w:r w:rsidRPr="0087636F">
        <w:rPr>
          <w:rFonts w:eastAsia="MS Mincho"/>
          <w:color w:val="0070C0"/>
          <w:sz w:val="32"/>
          <w:szCs w:val="32"/>
          <w:lang w:val="en-US"/>
        </w:rPr>
        <w:t>---End of changes---</w:t>
      </w:r>
    </w:p>
    <w:sectPr w:rsidR="009027BA" w:rsidRPr="0087636F">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4D5D2A" w14:textId="77777777" w:rsidR="00FE476B" w:rsidRDefault="00FE476B">
      <w:r>
        <w:separator/>
      </w:r>
    </w:p>
  </w:endnote>
  <w:endnote w:type="continuationSeparator" w:id="0">
    <w:p w14:paraId="4724893A" w14:textId="77777777" w:rsidR="00FE476B" w:rsidRDefault="00FE476B">
      <w:r>
        <w:continuationSeparator/>
      </w:r>
    </w:p>
  </w:endnote>
  <w:endnote w:type="continuationNotice" w:id="1">
    <w:p w14:paraId="317E61DE" w14:textId="77777777" w:rsidR="00FE476B" w:rsidRDefault="00FE476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428020" w14:textId="77777777" w:rsidR="00FE476B" w:rsidRDefault="00FE476B">
      <w:r>
        <w:separator/>
      </w:r>
    </w:p>
  </w:footnote>
  <w:footnote w:type="continuationSeparator" w:id="0">
    <w:p w14:paraId="0BB6AF2F" w14:textId="77777777" w:rsidR="00FE476B" w:rsidRDefault="00FE476B">
      <w:r>
        <w:continuationSeparator/>
      </w:r>
    </w:p>
  </w:footnote>
  <w:footnote w:type="continuationNotice" w:id="1">
    <w:p w14:paraId="04074A2C" w14:textId="77777777" w:rsidR="00FE476B" w:rsidRDefault="00FE476B">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6"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宋体" w:hAnsi="宋体"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0"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2"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5"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7"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0"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3"/>
  </w:num>
  <w:num w:numId="7">
    <w:abstractNumId w:val="19"/>
  </w:num>
  <w:num w:numId="8">
    <w:abstractNumId w:val="8"/>
  </w:num>
  <w:num w:numId="9">
    <w:abstractNumId w:val="16"/>
  </w:num>
  <w:num w:numId="10">
    <w:abstractNumId w:val="30"/>
  </w:num>
  <w:num w:numId="11">
    <w:abstractNumId w:val="6"/>
  </w:num>
  <w:num w:numId="12">
    <w:abstractNumId w:val="9"/>
  </w:num>
  <w:num w:numId="13">
    <w:abstractNumId w:val="26"/>
  </w:num>
  <w:num w:numId="14">
    <w:abstractNumId w:val="35"/>
  </w:num>
  <w:num w:numId="15">
    <w:abstractNumId w:val="11"/>
  </w:num>
  <w:num w:numId="16">
    <w:abstractNumId w:val="28"/>
  </w:num>
  <w:num w:numId="17">
    <w:abstractNumId w:val="21"/>
  </w:num>
  <w:num w:numId="18">
    <w:abstractNumId w:val="17"/>
  </w:num>
  <w:num w:numId="19">
    <w:abstractNumId w:val="5"/>
  </w:num>
  <w:num w:numId="20">
    <w:abstractNumId w:val="13"/>
  </w:num>
  <w:num w:numId="21">
    <w:abstractNumId w:val="29"/>
  </w:num>
  <w:num w:numId="22">
    <w:abstractNumId w:val="18"/>
  </w:num>
  <w:num w:numId="23">
    <w:abstractNumId w:val="10"/>
  </w:num>
  <w:num w:numId="24">
    <w:abstractNumId w:val="4"/>
  </w:num>
  <w:num w:numId="25">
    <w:abstractNumId w:val="22"/>
  </w:num>
  <w:num w:numId="26">
    <w:abstractNumId w:val="12"/>
  </w:num>
  <w:num w:numId="27">
    <w:abstractNumId w:val="15"/>
  </w:num>
  <w:num w:numId="28">
    <w:abstractNumId w:val="0"/>
  </w:num>
  <w:num w:numId="29">
    <w:abstractNumId w:val="32"/>
  </w:num>
  <w:num w:numId="30">
    <w:abstractNumId w:val="24"/>
  </w:num>
  <w:num w:numId="31">
    <w:abstractNumId w:val="7"/>
  </w:num>
  <w:num w:numId="32">
    <w:abstractNumId w:val="25"/>
  </w:num>
  <w:num w:numId="33">
    <w:abstractNumId w:val="23"/>
  </w:num>
  <w:num w:numId="34">
    <w:abstractNumId w:val="34"/>
  </w:num>
  <w:num w:numId="35">
    <w:abstractNumId w:val="31"/>
  </w:num>
  <w:num w:numId="36">
    <w:abstractNumId w:val="14"/>
  </w:num>
  <w:num w:numId="37">
    <w:abstractNumId w:val="20"/>
  </w:num>
  <w:num w:numId="38">
    <w:abstractNumId w:val="27"/>
  </w:num>
  <w:num w:numId="39">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angzhou (Standard &amp; Patent and Pre-Research Dept)">
    <w15:presenceInfo w15:providerId="AD" w15:userId="S-1-5-21-147214757-305610072-1517763936-65955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DateAndTime/>
  <w:printFractionalCharacterWidth/>
  <w:embedSystemFonts/>
  <w:bordersDoNotSurroundHeader/>
  <w:bordersDoNotSurroundFooter/>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3052D"/>
    <w:rsid w:val="000309BE"/>
    <w:rsid w:val="00031C1D"/>
    <w:rsid w:val="00033E87"/>
    <w:rsid w:val="00045317"/>
    <w:rsid w:val="00045454"/>
    <w:rsid w:val="00047833"/>
    <w:rsid w:val="00052ABB"/>
    <w:rsid w:val="0005326A"/>
    <w:rsid w:val="00063E03"/>
    <w:rsid w:val="0007382E"/>
    <w:rsid w:val="000766E1"/>
    <w:rsid w:val="00081692"/>
    <w:rsid w:val="0008285F"/>
    <w:rsid w:val="0008677A"/>
    <w:rsid w:val="00087548"/>
    <w:rsid w:val="00090665"/>
    <w:rsid w:val="00090C6D"/>
    <w:rsid w:val="00093B22"/>
    <w:rsid w:val="00093D00"/>
    <w:rsid w:val="00093E7E"/>
    <w:rsid w:val="00094625"/>
    <w:rsid w:val="0009639D"/>
    <w:rsid w:val="000967B3"/>
    <w:rsid w:val="000A2A23"/>
    <w:rsid w:val="000A4121"/>
    <w:rsid w:val="000A46D2"/>
    <w:rsid w:val="000A4AA3"/>
    <w:rsid w:val="000A550E"/>
    <w:rsid w:val="000B1A55"/>
    <w:rsid w:val="000B2EF6"/>
    <w:rsid w:val="000B454F"/>
    <w:rsid w:val="000B52E3"/>
    <w:rsid w:val="000B5DAE"/>
    <w:rsid w:val="000B77E2"/>
    <w:rsid w:val="000C1EAD"/>
    <w:rsid w:val="000D28A1"/>
    <w:rsid w:val="000D6CFC"/>
    <w:rsid w:val="000D7B63"/>
    <w:rsid w:val="000E1AEE"/>
    <w:rsid w:val="000E655F"/>
    <w:rsid w:val="000E6C69"/>
    <w:rsid w:val="000F1757"/>
    <w:rsid w:val="000F2367"/>
    <w:rsid w:val="000F33B9"/>
    <w:rsid w:val="000F4870"/>
    <w:rsid w:val="00102F34"/>
    <w:rsid w:val="00110E26"/>
    <w:rsid w:val="00116C26"/>
    <w:rsid w:val="00121B4A"/>
    <w:rsid w:val="001314EF"/>
    <w:rsid w:val="00134C5E"/>
    <w:rsid w:val="00137D3C"/>
    <w:rsid w:val="00151BA6"/>
    <w:rsid w:val="00153528"/>
    <w:rsid w:val="00161648"/>
    <w:rsid w:val="00162548"/>
    <w:rsid w:val="00163094"/>
    <w:rsid w:val="00163E5C"/>
    <w:rsid w:val="00164FE9"/>
    <w:rsid w:val="001665B7"/>
    <w:rsid w:val="001776F8"/>
    <w:rsid w:val="00183B24"/>
    <w:rsid w:val="001942E3"/>
    <w:rsid w:val="00194E66"/>
    <w:rsid w:val="00196452"/>
    <w:rsid w:val="001977DA"/>
    <w:rsid w:val="001A08AA"/>
    <w:rsid w:val="001A2C74"/>
    <w:rsid w:val="001A696A"/>
    <w:rsid w:val="001A759A"/>
    <w:rsid w:val="001B7753"/>
    <w:rsid w:val="001C2851"/>
    <w:rsid w:val="001C4399"/>
    <w:rsid w:val="001C60D4"/>
    <w:rsid w:val="001D1778"/>
    <w:rsid w:val="001E3DB5"/>
    <w:rsid w:val="001E4697"/>
    <w:rsid w:val="001E7490"/>
    <w:rsid w:val="001E74DA"/>
    <w:rsid w:val="001F0117"/>
    <w:rsid w:val="001F06D6"/>
    <w:rsid w:val="001F1126"/>
    <w:rsid w:val="001F1E22"/>
    <w:rsid w:val="001F4BA0"/>
    <w:rsid w:val="001F579E"/>
    <w:rsid w:val="00200DD4"/>
    <w:rsid w:val="00202D71"/>
    <w:rsid w:val="002030F3"/>
    <w:rsid w:val="00204CFA"/>
    <w:rsid w:val="00211444"/>
    <w:rsid w:val="0021213F"/>
    <w:rsid w:val="002138EA"/>
    <w:rsid w:val="00214FBD"/>
    <w:rsid w:val="00216753"/>
    <w:rsid w:val="00220FC6"/>
    <w:rsid w:val="00221359"/>
    <w:rsid w:val="002213A4"/>
    <w:rsid w:val="00222897"/>
    <w:rsid w:val="00222B0C"/>
    <w:rsid w:val="00223615"/>
    <w:rsid w:val="00226964"/>
    <w:rsid w:val="002316CC"/>
    <w:rsid w:val="0023227B"/>
    <w:rsid w:val="00233D0B"/>
    <w:rsid w:val="00235394"/>
    <w:rsid w:val="00237F41"/>
    <w:rsid w:val="00242E9E"/>
    <w:rsid w:val="00244510"/>
    <w:rsid w:val="00254027"/>
    <w:rsid w:val="0026048D"/>
    <w:rsid w:val="0026179F"/>
    <w:rsid w:val="002619D3"/>
    <w:rsid w:val="00267D1C"/>
    <w:rsid w:val="00274E1A"/>
    <w:rsid w:val="0027683B"/>
    <w:rsid w:val="00282213"/>
    <w:rsid w:val="002858BF"/>
    <w:rsid w:val="00286AE5"/>
    <w:rsid w:val="00292377"/>
    <w:rsid w:val="00296C9A"/>
    <w:rsid w:val="00296CB5"/>
    <w:rsid w:val="00297561"/>
    <w:rsid w:val="002A01D4"/>
    <w:rsid w:val="002A7E2E"/>
    <w:rsid w:val="002B4985"/>
    <w:rsid w:val="002B716B"/>
    <w:rsid w:val="002C2D71"/>
    <w:rsid w:val="002D02CD"/>
    <w:rsid w:val="002D38E1"/>
    <w:rsid w:val="002D6E4C"/>
    <w:rsid w:val="002E2CE9"/>
    <w:rsid w:val="002E4ED8"/>
    <w:rsid w:val="002E7344"/>
    <w:rsid w:val="002F1151"/>
    <w:rsid w:val="002F4093"/>
    <w:rsid w:val="003022A5"/>
    <w:rsid w:val="003048DF"/>
    <w:rsid w:val="0030611C"/>
    <w:rsid w:val="0030720D"/>
    <w:rsid w:val="00310908"/>
    <w:rsid w:val="0031116C"/>
    <w:rsid w:val="00311A42"/>
    <w:rsid w:val="003144B4"/>
    <w:rsid w:val="0032392F"/>
    <w:rsid w:val="003258EE"/>
    <w:rsid w:val="00335371"/>
    <w:rsid w:val="00335AA5"/>
    <w:rsid w:val="00340399"/>
    <w:rsid w:val="003476CC"/>
    <w:rsid w:val="003510A6"/>
    <w:rsid w:val="00352331"/>
    <w:rsid w:val="00354CCF"/>
    <w:rsid w:val="00355792"/>
    <w:rsid w:val="0036018E"/>
    <w:rsid w:val="00360526"/>
    <w:rsid w:val="003627BC"/>
    <w:rsid w:val="00366C74"/>
    <w:rsid w:val="00367724"/>
    <w:rsid w:val="003701BE"/>
    <w:rsid w:val="00372395"/>
    <w:rsid w:val="00374193"/>
    <w:rsid w:val="00374477"/>
    <w:rsid w:val="00377193"/>
    <w:rsid w:val="00377DBC"/>
    <w:rsid w:val="003805E2"/>
    <w:rsid w:val="0038216B"/>
    <w:rsid w:val="00385011"/>
    <w:rsid w:val="00387235"/>
    <w:rsid w:val="00394403"/>
    <w:rsid w:val="0039459B"/>
    <w:rsid w:val="0039642D"/>
    <w:rsid w:val="003A18B4"/>
    <w:rsid w:val="003A7F1A"/>
    <w:rsid w:val="003B7579"/>
    <w:rsid w:val="003C0736"/>
    <w:rsid w:val="003C512E"/>
    <w:rsid w:val="003C7E6B"/>
    <w:rsid w:val="003D1B27"/>
    <w:rsid w:val="003D5B5F"/>
    <w:rsid w:val="003E0752"/>
    <w:rsid w:val="003E0CAE"/>
    <w:rsid w:val="003E1FFB"/>
    <w:rsid w:val="003E5311"/>
    <w:rsid w:val="003E7D08"/>
    <w:rsid w:val="003F0B25"/>
    <w:rsid w:val="003F1C1B"/>
    <w:rsid w:val="003F29E9"/>
    <w:rsid w:val="003F2C91"/>
    <w:rsid w:val="00401144"/>
    <w:rsid w:val="00405DE3"/>
    <w:rsid w:val="00412063"/>
    <w:rsid w:val="00413548"/>
    <w:rsid w:val="00414BEF"/>
    <w:rsid w:val="0042611A"/>
    <w:rsid w:val="004271BA"/>
    <w:rsid w:val="00442579"/>
    <w:rsid w:val="00446710"/>
    <w:rsid w:val="004472F0"/>
    <w:rsid w:val="00455082"/>
    <w:rsid w:val="004577B7"/>
    <w:rsid w:val="0046066C"/>
    <w:rsid w:val="00461E39"/>
    <w:rsid w:val="00462EBF"/>
    <w:rsid w:val="00464D43"/>
    <w:rsid w:val="00466C39"/>
    <w:rsid w:val="00467CF6"/>
    <w:rsid w:val="004725D9"/>
    <w:rsid w:val="00472B89"/>
    <w:rsid w:val="00473A40"/>
    <w:rsid w:val="0048543E"/>
    <w:rsid w:val="00486057"/>
    <w:rsid w:val="00490FD0"/>
    <w:rsid w:val="00491D16"/>
    <w:rsid w:val="004A495F"/>
    <w:rsid w:val="004B1290"/>
    <w:rsid w:val="004B14B5"/>
    <w:rsid w:val="004B16A5"/>
    <w:rsid w:val="004B706B"/>
    <w:rsid w:val="004C27C6"/>
    <w:rsid w:val="004C2EE5"/>
    <w:rsid w:val="004C77C6"/>
    <w:rsid w:val="004D132F"/>
    <w:rsid w:val="004D382F"/>
    <w:rsid w:val="004D4538"/>
    <w:rsid w:val="004E2896"/>
    <w:rsid w:val="004E4E62"/>
    <w:rsid w:val="004E4FBE"/>
    <w:rsid w:val="004E56E0"/>
    <w:rsid w:val="004E6B05"/>
    <w:rsid w:val="004F2599"/>
    <w:rsid w:val="004F2EC7"/>
    <w:rsid w:val="004F4CF2"/>
    <w:rsid w:val="0050241C"/>
    <w:rsid w:val="00505BFA"/>
    <w:rsid w:val="0051091D"/>
    <w:rsid w:val="00510FFC"/>
    <w:rsid w:val="00511D3C"/>
    <w:rsid w:val="00511F57"/>
    <w:rsid w:val="00515CBE"/>
    <w:rsid w:val="0052067B"/>
    <w:rsid w:val="00522A7E"/>
    <w:rsid w:val="005248DD"/>
    <w:rsid w:val="00530FBE"/>
    <w:rsid w:val="00534C89"/>
    <w:rsid w:val="00536054"/>
    <w:rsid w:val="00541573"/>
    <w:rsid w:val="00546709"/>
    <w:rsid w:val="005528A5"/>
    <w:rsid w:val="00563BC5"/>
    <w:rsid w:val="00574418"/>
    <w:rsid w:val="00577101"/>
    <w:rsid w:val="0058353D"/>
    <w:rsid w:val="00583AE7"/>
    <w:rsid w:val="00590995"/>
    <w:rsid w:val="00590A8D"/>
    <w:rsid w:val="00591D18"/>
    <w:rsid w:val="005973B3"/>
    <w:rsid w:val="00597A6B"/>
    <w:rsid w:val="005A1D46"/>
    <w:rsid w:val="005A3141"/>
    <w:rsid w:val="005B70B7"/>
    <w:rsid w:val="005C12B7"/>
    <w:rsid w:val="005C1920"/>
    <w:rsid w:val="005C7510"/>
    <w:rsid w:val="005C7E41"/>
    <w:rsid w:val="005D2FD9"/>
    <w:rsid w:val="005D49B4"/>
    <w:rsid w:val="005E50E7"/>
    <w:rsid w:val="005E5A08"/>
    <w:rsid w:val="005E634F"/>
    <w:rsid w:val="005F11A0"/>
    <w:rsid w:val="005F1799"/>
    <w:rsid w:val="005F254C"/>
    <w:rsid w:val="005F4249"/>
    <w:rsid w:val="005F45D1"/>
    <w:rsid w:val="006152B9"/>
    <w:rsid w:val="0061639C"/>
    <w:rsid w:val="00617BF7"/>
    <w:rsid w:val="00621586"/>
    <w:rsid w:val="00621BFD"/>
    <w:rsid w:val="0062333D"/>
    <w:rsid w:val="00627262"/>
    <w:rsid w:val="00633E31"/>
    <w:rsid w:val="00637FD2"/>
    <w:rsid w:val="0064029B"/>
    <w:rsid w:val="006403E0"/>
    <w:rsid w:val="00640E2C"/>
    <w:rsid w:val="006412DC"/>
    <w:rsid w:val="006446FC"/>
    <w:rsid w:val="00647243"/>
    <w:rsid w:val="006501EB"/>
    <w:rsid w:val="0065111C"/>
    <w:rsid w:val="00652B42"/>
    <w:rsid w:val="006533B8"/>
    <w:rsid w:val="0065643D"/>
    <w:rsid w:val="006606E8"/>
    <w:rsid w:val="006637AD"/>
    <w:rsid w:val="00663F2A"/>
    <w:rsid w:val="00670727"/>
    <w:rsid w:val="00675002"/>
    <w:rsid w:val="00680526"/>
    <w:rsid w:val="006811D2"/>
    <w:rsid w:val="006844E5"/>
    <w:rsid w:val="00686F6A"/>
    <w:rsid w:val="00692959"/>
    <w:rsid w:val="006A6D23"/>
    <w:rsid w:val="006B3B00"/>
    <w:rsid w:val="006C52B5"/>
    <w:rsid w:val="006D0B1B"/>
    <w:rsid w:val="006E5799"/>
    <w:rsid w:val="006F2184"/>
    <w:rsid w:val="006F340D"/>
    <w:rsid w:val="006F6A0D"/>
    <w:rsid w:val="006F6CF1"/>
    <w:rsid w:val="006F776D"/>
    <w:rsid w:val="006F7C0C"/>
    <w:rsid w:val="007011AA"/>
    <w:rsid w:val="007028EC"/>
    <w:rsid w:val="007036FE"/>
    <w:rsid w:val="0070646B"/>
    <w:rsid w:val="00714DBE"/>
    <w:rsid w:val="00724770"/>
    <w:rsid w:val="00730FDB"/>
    <w:rsid w:val="00732360"/>
    <w:rsid w:val="00736674"/>
    <w:rsid w:val="00736B94"/>
    <w:rsid w:val="00746C52"/>
    <w:rsid w:val="00747B1B"/>
    <w:rsid w:val="007538BC"/>
    <w:rsid w:val="00760202"/>
    <w:rsid w:val="0076521E"/>
    <w:rsid w:val="00766B3E"/>
    <w:rsid w:val="00767154"/>
    <w:rsid w:val="007678AB"/>
    <w:rsid w:val="0077245D"/>
    <w:rsid w:val="00775461"/>
    <w:rsid w:val="00784BFC"/>
    <w:rsid w:val="00786D52"/>
    <w:rsid w:val="007923E6"/>
    <w:rsid w:val="007959D0"/>
    <w:rsid w:val="00795EEE"/>
    <w:rsid w:val="007A0E1B"/>
    <w:rsid w:val="007A1E9F"/>
    <w:rsid w:val="007A6F0E"/>
    <w:rsid w:val="007B1E69"/>
    <w:rsid w:val="007B359C"/>
    <w:rsid w:val="007C13FD"/>
    <w:rsid w:val="007C6D42"/>
    <w:rsid w:val="007E30EF"/>
    <w:rsid w:val="007E312D"/>
    <w:rsid w:val="007E48C0"/>
    <w:rsid w:val="007E6392"/>
    <w:rsid w:val="007E65BD"/>
    <w:rsid w:val="007F0E1E"/>
    <w:rsid w:val="007F29A7"/>
    <w:rsid w:val="00800D93"/>
    <w:rsid w:val="00807E0E"/>
    <w:rsid w:val="00832802"/>
    <w:rsid w:val="00832A1E"/>
    <w:rsid w:val="0083671B"/>
    <w:rsid w:val="008370C3"/>
    <w:rsid w:val="00841197"/>
    <w:rsid w:val="00843A91"/>
    <w:rsid w:val="0084470B"/>
    <w:rsid w:val="00845903"/>
    <w:rsid w:val="008517C4"/>
    <w:rsid w:val="00853B64"/>
    <w:rsid w:val="0085469F"/>
    <w:rsid w:val="00862126"/>
    <w:rsid w:val="008638C8"/>
    <w:rsid w:val="00873396"/>
    <w:rsid w:val="008748BD"/>
    <w:rsid w:val="00874C16"/>
    <w:rsid w:val="0087636F"/>
    <w:rsid w:val="008775DD"/>
    <w:rsid w:val="0088769B"/>
    <w:rsid w:val="008A35EA"/>
    <w:rsid w:val="008A44C1"/>
    <w:rsid w:val="008A4538"/>
    <w:rsid w:val="008A70E8"/>
    <w:rsid w:val="008B250F"/>
    <w:rsid w:val="008B2E5C"/>
    <w:rsid w:val="008B318F"/>
    <w:rsid w:val="008B402C"/>
    <w:rsid w:val="008B5AE7"/>
    <w:rsid w:val="008C60E9"/>
    <w:rsid w:val="008C7A57"/>
    <w:rsid w:val="008D315F"/>
    <w:rsid w:val="008D3614"/>
    <w:rsid w:val="008D3FD7"/>
    <w:rsid w:val="008D4056"/>
    <w:rsid w:val="008D6657"/>
    <w:rsid w:val="008E0E6A"/>
    <w:rsid w:val="008F5E38"/>
    <w:rsid w:val="008F6056"/>
    <w:rsid w:val="008F7A94"/>
    <w:rsid w:val="0090058D"/>
    <w:rsid w:val="009027BA"/>
    <w:rsid w:val="00905DAA"/>
    <w:rsid w:val="009136A0"/>
    <w:rsid w:val="0091478D"/>
    <w:rsid w:val="00914DF1"/>
    <w:rsid w:val="00925766"/>
    <w:rsid w:val="009257BC"/>
    <w:rsid w:val="00941108"/>
    <w:rsid w:val="00944DC0"/>
    <w:rsid w:val="00944FDE"/>
    <w:rsid w:val="00953C30"/>
    <w:rsid w:val="009627BD"/>
    <w:rsid w:val="00962C53"/>
    <w:rsid w:val="00964A62"/>
    <w:rsid w:val="00965791"/>
    <w:rsid w:val="00973387"/>
    <w:rsid w:val="00983910"/>
    <w:rsid w:val="009941B3"/>
    <w:rsid w:val="0099479C"/>
    <w:rsid w:val="009A047E"/>
    <w:rsid w:val="009A38F6"/>
    <w:rsid w:val="009A4FAD"/>
    <w:rsid w:val="009A6EA6"/>
    <w:rsid w:val="009A7F09"/>
    <w:rsid w:val="009B0501"/>
    <w:rsid w:val="009B1C63"/>
    <w:rsid w:val="009B3D20"/>
    <w:rsid w:val="009C0727"/>
    <w:rsid w:val="009C4997"/>
    <w:rsid w:val="009D29CE"/>
    <w:rsid w:val="009D2FD6"/>
    <w:rsid w:val="009D4482"/>
    <w:rsid w:val="009D5060"/>
    <w:rsid w:val="009D5CD7"/>
    <w:rsid w:val="009D5DF7"/>
    <w:rsid w:val="009E1F9F"/>
    <w:rsid w:val="009E36FF"/>
    <w:rsid w:val="009E49EB"/>
    <w:rsid w:val="009E5D5C"/>
    <w:rsid w:val="009E6501"/>
    <w:rsid w:val="009E678F"/>
    <w:rsid w:val="009F17CF"/>
    <w:rsid w:val="009F1F3A"/>
    <w:rsid w:val="009F386B"/>
    <w:rsid w:val="009F3C1A"/>
    <w:rsid w:val="009F639C"/>
    <w:rsid w:val="009F777A"/>
    <w:rsid w:val="00A01A22"/>
    <w:rsid w:val="00A01D5A"/>
    <w:rsid w:val="00A0464B"/>
    <w:rsid w:val="00A06549"/>
    <w:rsid w:val="00A109CF"/>
    <w:rsid w:val="00A13D54"/>
    <w:rsid w:val="00A1570A"/>
    <w:rsid w:val="00A174C4"/>
    <w:rsid w:val="00A2096B"/>
    <w:rsid w:val="00A20E80"/>
    <w:rsid w:val="00A23503"/>
    <w:rsid w:val="00A251F6"/>
    <w:rsid w:val="00A445E5"/>
    <w:rsid w:val="00A53198"/>
    <w:rsid w:val="00A65DB7"/>
    <w:rsid w:val="00A67432"/>
    <w:rsid w:val="00A7105B"/>
    <w:rsid w:val="00A77A72"/>
    <w:rsid w:val="00A77DB8"/>
    <w:rsid w:val="00A81822"/>
    <w:rsid w:val="00A81B15"/>
    <w:rsid w:val="00A826FD"/>
    <w:rsid w:val="00A84F1E"/>
    <w:rsid w:val="00A85DBC"/>
    <w:rsid w:val="00A91371"/>
    <w:rsid w:val="00A93107"/>
    <w:rsid w:val="00A93E79"/>
    <w:rsid w:val="00AA2B7B"/>
    <w:rsid w:val="00AA5980"/>
    <w:rsid w:val="00AA730B"/>
    <w:rsid w:val="00AA7AA7"/>
    <w:rsid w:val="00AB2185"/>
    <w:rsid w:val="00AB232B"/>
    <w:rsid w:val="00AB4115"/>
    <w:rsid w:val="00AB79F1"/>
    <w:rsid w:val="00AC2348"/>
    <w:rsid w:val="00AD390E"/>
    <w:rsid w:val="00AD3BC3"/>
    <w:rsid w:val="00AD570D"/>
    <w:rsid w:val="00AE7868"/>
    <w:rsid w:val="00AF0407"/>
    <w:rsid w:val="00AF1CC0"/>
    <w:rsid w:val="00AF5655"/>
    <w:rsid w:val="00B00AEC"/>
    <w:rsid w:val="00B04101"/>
    <w:rsid w:val="00B04AA8"/>
    <w:rsid w:val="00B05554"/>
    <w:rsid w:val="00B10815"/>
    <w:rsid w:val="00B159D4"/>
    <w:rsid w:val="00B2148F"/>
    <w:rsid w:val="00B43CEC"/>
    <w:rsid w:val="00B54601"/>
    <w:rsid w:val="00B57265"/>
    <w:rsid w:val="00B572DC"/>
    <w:rsid w:val="00B62783"/>
    <w:rsid w:val="00B665D2"/>
    <w:rsid w:val="00B6681C"/>
    <w:rsid w:val="00B66B1D"/>
    <w:rsid w:val="00B76B98"/>
    <w:rsid w:val="00B82283"/>
    <w:rsid w:val="00B83CD0"/>
    <w:rsid w:val="00B8446C"/>
    <w:rsid w:val="00B8654F"/>
    <w:rsid w:val="00B86775"/>
    <w:rsid w:val="00B95BAE"/>
    <w:rsid w:val="00B961FE"/>
    <w:rsid w:val="00B97D8E"/>
    <w:rsid w:val="00BA0D15"/>
    <w:rsid w:val="00BA3133"/>
    <w:rsid w:val="00BA5F05"/>
    <w:rsid w:val="00BB64EC"/>
    <w:rsid w:val="00BB7240"/>
    <w:rsid w:val="00BB7B8C"/>
    <w:rsid w:val="00BB7CAF"/>
    <w:rsid w:val="00BC2080"/>
    <w:rsid w:val="00BD299D"/>
    <w:rsid w:val="00BD5651"/>
    <w:rsid w:val="00BD6404"/>
    <w:rsid w:val="00BE1F34"/>
    <w:rsid w:val="00BE28E9"/>
    <w:rsid w:val="00BE3414"/>
    <w:rsid w:val="00BE347E"/>
    <w:rsid w:val="00BE3DAE"/>
    <w:rsid w:val="00BF2692"/>
    <w:rsid w:val="00BF7196"/>
    <w:rsid w:val="00C0002F"/>
    <w:rsid w:val="00C02085"/>
    <w:rsid w:val="00C04098"/>
    <w:rsid w:val="00C047B4"/>
    <w:rsid w:val="00C04C06"/>
    <w:rsid w:val="00C07F88"/>
    <w:rsid w:val="00C17B89"/>
    <w:rsid w:val="00C20B1F"/>
    <w:rsid w:val="00C2123E"/>
    <w:rsid w:val="00C30AF6"/>
    <w:rsid w:val="00C340E5"/>
    <w:rsid w:val="00C3469C"/>
    <w:rsid w:val="00C36449"/>
    <w:rsid w:val="00C36DE9"/>
    <w:rsid w:val="00C50A26"/>
    <w:rsid w:val="00C52184"/>
    <w:rsid w:val="00C60025"/>
    <w:rsid w:val="00C65891"/>
    <w:rsid w:val="00C65A97"/>
    <w:rsid w:val="00C7225C"/>
    <w:rsid w:val="00C75720"/>
    <w:rsid w:val="00C77DD9"/>
    <w:rsid w:val="00C81210"/>
    <w:rsid w:val="00C814B0"/>
    <w:rsid w:val="00C81891"/>
    <w:rsid w:val="00C93238"/>
    <w:rsid w:val="00CA2CA4"/>
    <w:rsid w:val="00CA48B6"/>
    <w:rsid w:val="00CA5C12"/>
    <w:rsid w:val="00CA797D"/>
    <w:rsid w:val="00CA79CE"/>
    <w:rsid w:val="00CB3A27"/>
    <w:rsid w:val="00CB6F1B"/>
    <w:rsid w:val="00CC32F8"/>
    <w:rsid w:val="00CC384F"/>
    <w:rsid w:val="00CC3851"/>
    <w:rsid w:val="00CC410A"/>
    <w:rsid w:val="00CC7458"/>
    <w:rsid w:val="00CC76F3"/>
    <w:rsid w:val="00CD0CF1"/>
    <w:rsid w:val="00CD3EC0"/>
    <w:rsid w:val="00CE0A7F"/>
    <w:rsid w:val="00CE0F22"/>
    <w:rsid w:val="00CE10B9"/>
    <w:rsid w:val="00CE1718"/>
    <w:rsid w:val="00CE29AF"/>
    <w:rsid w:val="00CE3CB3"/>
    <w:rsid w:val="00CE4666"/>
    <w:rsid w:val="00CE63E4"/>
    <w:rsid w:val="00CF1F96"/>
    <w:rsid w:val="00CF4156"/>
    <w:rsid w:val="00CF5CF6"/>
    <w:rsid w:val="00D11694"/>
    <w:rsid w:val="00D122DC"/>
    <w:rsid w:val="00D14FBA"/>
    <w:rsid w:val="00D152B7"/>
    <w:rsid w:val="00D3188C"/>
    <w:rsid w:val="00D34A0C"/>
    <w:rsid w:val="00D40064"/>
    <w:rsid w:val="00D4363D"/>
    <w:rsid w:val="00D44E86"/>
    <w:rsid w:val="00D5129F"/>
    <w:rsid w:val="00D520E4"/>
    <w:rsid w:val="00D52759"/>
    <w:rsid w:val="00D57DFA"/>
    <w:rsid w:val="00D71F73"/>
    <w:rsid w:val="00D72586"/>
    <w:rsid w:val="00D83B07"/>
    <w:rsid w:val="00D86F65"/>
    <w:rsid w:val="00D9307D"/>
    <w:rsid w:val="00D95DF9"/>
    <w:rsid w:val="00D97F0C"/>
    <w:rsid w:val="00DA228D"/>
    <w:rsid w:val="00DA4C71"/>
    <w:rsid w:val="00DA69C7"/>
    <w:rsid w:val="00DB0CF0"/>
    <w:rsid w:val="00DB1724"/>
    <w:rsid w:val="00DB6C28"/>
    <w:rsid w:val="00DB7B8F"/>
    <w:rsid w:val="00DC1601"/>
    <w:rsid w:val="00DC1DA1"/>
    <w:rsid w:val="00DC2977"/>
    <w:rsid w:val="00DC428A"/>
    <w:rsid w:val="00DC6763"/>
    <w:rsid w:val="00DC78AC"/>
    <w:rsid w:val="00DD0380"/>
    <w:rsid w:val="00DD0BAB"/>
    <w:rsid w:val="00DD0C2C"/>
    <w:rsid w:val="00DD161A"/>
    <w:rsid w:val="00DD395D"/>
    <w:rsid w:val="00DE3D1C"/>
    <w:rsid w:val="00DE6126"/>
    <w:rsid w:val="00DE7B11"/>
    <w:rsid w:val="00DF4E7F"/>
    <w:rsid w:val="00DF66B7"/>
    <w:rsid w:val="00E0162B"/>
    <w:rsid w:val="00E02975"/>
    <w:rsid w:val="00E04262"/>
    <w:rsid w:val="00E135C2"/>
    <w:rsid w:val="00E16367"/>
    <w:rsid w:val="00E163F2"/>
    <w:rsid w:val="00E17F9A"/>
    <w:rsid w:val="00E20A43"/>
    <w:rsid w:val="00E22470"/>
    <w:rsid w:val="00E25DD0"/>
    <w:rsid w:val="00E312F6"/>
    <w:rsid w:val="00E334FF"/>
    <w:rsid w:val="00E34442"/>
    <w:rsid w:val="00E35A87"/>
    <w:rsid w:val="00E35C3E"/>
    <w:rsid w:val="00E4261F"/>
    <w:rsid w:val="00E42CFF"/>
    <w:rsid w:val="00E433BB"/>
    <w:rsid w:val="00E477BE"/>
    <w:rsid w:val="00E50555"/>
    <w:rsid w:val="00E5094E"/>
    <w:rsid w:val="00E51791"/>
    <w:rsid w:val="00E51ED6"/>
    <w:rsid w:val="00E53D9A"/>
    <w:rsid w:val="00E54B6F"/>
    <w:rsid w:val="00E57B74"/>
    <w:rsid w:val="00E57C98"/>
    <w:rsid w:val="00E603FC"/>
    <w:rsid w:val="00E63374"/>
    <w:rsid w:val="00E63ED2"/>
    <w:rsid w:val="00E819D0"/>
    <w:rsid w:val="00E824C3"/>
    <w:rsid w:val="00E8629F"/>
    <w:rsid w:val="00E86EEA"/>
    <w:rsid w:val="00E877A1"/>
    <w:rsid w:val="00E90CFB"/>
    <w:rsid w:val="00E91095"/>
    <w:rsid w:val="00EA3B4F"/>
    <w:rsid w:val="00EA3C24"/>
    <w:rsid w:val="00EA58F3"/>
    <w:rsid w:val="00EB0420"/>
    <w:rsid w:val="00EB2377"/>
    <w:rsid w:val="00EB2B04"/>
    <w:rsid w:val="00EB4292"/>
    <w:rsid w:val="00EB4346"/>
    <w:rsid w:val="00EC16BC"/>
    <w:rsid w:val="00ED4B7F"/>
    <w:rsid w:val="00EE37AD"/>
    <w:rsid w:val="00F02DF1"/>
    <w:rsid w:val="00F072D8"/>
    <w:rsid w:val="00F10ACF"/>
    <w:rsid w:val="00F10B3C"/>
    <w:rsid w:val="00F1254B"/>
    <w:rsid w:val="00F24E21"/>
    <w:rsid w:val="00F268D5"/>
    <w:rsid w:val="00F36D19"/>
    <w:rsid w:val="00F37B18"/>
    <w:rsid w:val="00F40684"/>
    <w:rsid w:val="00F42340"/>
    <w:rsid w:val="00F42B39"/>
    <w:rsid w:val="00F44FB4"/>
    <w:rsid w:val="00F45588"/>
    <w:rsid w:val="00F47D40"/>
    <w:rsid w:val="00F50520"/>
    <w:rsid w:val="00F517AA"/>
    <w:rsid w:val="00F52890"/>
    <w:rsid w:val="00F537F6"/>
    <w:rsid w:val="00F612D5"/>
    <w:rsid w:val="00F65582"/>
    <w:rsid w:val="00F7125E"/>
    <w:rsid w:val="00F74C5C"/>
    <w:rsid w:val="00F812D7"/>
    <w:rsid w:val="00F844DF"/>
    <w:rsid w:val="00F87CDD"/>
    <w:rsid w:val="00F90C07"/>
    <w:rsid w:val="00F9159A"/>
    <w:rsid w:val="00F933F0"/>
    <w:rsid w:val="00F94715"/>
    <w:rsid w:val="00FA009C"/>
    <w:rsid w:val="00FA1497"/>
    <w:rsid w:val="00FA1774"/>
    <w:rsid w:val="00FA2A02"/>
    <w:rsid w:val="00FA6402"/>
    <w:rsid w:val="00FA6723"/>
    <w:rsid w:val="00FA748B"/>
    <w:rsid w:val="00FB37FE"/>
    <w:rsid w:val="00FB4042"/>
    <w:rsid w:val="00FC051F"/>
    <w:rsid w:val="00FC44D0"/>
    <w:rsid w:val="00FC62A4"/>
    <w:rsid w:val="00FD520B"/>
    <w:rsid w:val="00FE21A4"/>
    <w:rsid w:val="00FE476B"/>
    <w:rsid w:val="00FF11EB"/>
    <w:rsid w:val="00FF1FCB"/>
    <w:rsid w:val="00FF449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9099E1E"/>
  <w15:chartTrackingRefBased/>
  <w15:docId w15:val="{BCA6230D-CE58-4DE9-9E08-3EB5531D3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
    <w:next w:val="a"/>
    <w:link w:val="2Char"/>
    <w:qFormat/>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List ,List"/>
    <w:basedOn w:val="2"/>
    <w:next w:val="a"/>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
    <w:link w:val="4Char"/>
    <w:qFormat/>
    <w:pPr>
      <w:ind w:left="1418" w:hanging="1418"/>
      <w:outlineLvl w:val="3"/>
    </w:pPr>
    <w:rPr>
      <w:sz w:val="24"/>
    </w:rPr>
  </w:style>
  <w:style w:type="paragraph" w:styleId="5">
    <w:name w:val="heading 5"/>
    <w:aliases w:val="h5,Heading5,Head5,H5,M5,mh2,Module heading 2,heading 8,Numbered Sub-list,Heading 81"/>
    <w:basedOn w:val="40"/>
    <w:next w:val="a"/>
    <w:link w:val="5Char"/>
    <w:qFormat/>
    <w:pPr>
      <w:ind w:left="1701" w:hanging="1701"/>
      <w:outlineLvl w:val="4"/>
    </w:pPr>
    <w:rPr>
      <w:sz w:val="22"/>
    </w:rPr>
  </w:style>
  <w:style w:type="paragraph" w:styleId="6">
    <w:name w:val="heading 6"/>
    <w:aliases w:val="T1,Header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0"/>
    <w:rsid w:val="00C7225C"/>
    <w:rPr>
      <w:rFonts w:ascii="Arial" w:hAnsi="Arial"/>
      <w:sz w:val="28"/>
      <w:lang w:val="sv-S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0"/>
    <w:rsid w:val="00736B94"/>
    <w:rPr>
      <w:rFonts w:ascii="Arial" w:hAnsi="Arial"/>
      <w:sz w:val="24"/>
      <w:lang w:eastAsia="en-US"/>
    </w:rPr>
  </w:style>
  <w:style w:type="character" w:customStyle="1" w:styleId="5Char">
    <w:name w:val="标题 5 Char"/>
    <w:aliases w:val="h5 Char,Heading5 Char,Head5 Char,H5 Char,M5 Char,mh2 Char,Module heading 2 Char,heading 8 Char,Numbered Sub-list Char,Heading 81 Char"/>
    <w:basedOn w:val="a0"/>
    <w:link w:val="5"/>
    <w:rsid w:val="00736B94"/>
    <w:rPr>
      <w:rFonts w:ascii="Arial" w:hAnsi="Arial"/>
      <w:sz w:val="22"/>
      <w:lang w:eastAsia="en-US"/>
    </w:rPr>
  </w:style>
  <w:style w:type="paragraph" w:customStyle="1" w:styleId="H6">
    <w:name w:val="H6"/>
    <w:basedOn w:val="5"/>
    <w:next w:val="a"/>
    <w:link w:val="H6Char"/>
    <w:pPr>
      <w:ind w:left="1985" w:hanging="1985"/>
      <w:outlineLvl w:val="9"/>
    </w:pPr>
    <w:rPr>
      <w:sz w:val="20"/>
    </w:rPr>
  </w:style>
  <w:style w:type="character" w:customStyle="1" w:styleId="H6Char">
    <w:name w:val="H6 Char"/>
    <w:link w:val="H6"/>
    <w:locked/>
    <w:rsid w:val="00736B94"/>
    <w:rPr>
      <w:rFonts w:ascii="Arial" w:hAnsi="Arial"/>
      <w:lang w:eastAsia="en-US"/>
    </w:rPr>
  </w:style>
  <w:style w:type="character" w:customStyle="1" w:styleId="6Char">
    <w:name w:val="标题 6 Char"/>
    <w:aliases w:val="T1 Char4,Header 6 Char"/>
    <w:basedOn w:val="a0"/>
    <w:link w:val="6"/>
    <w:rsid w:val="00736B94"/>
    <w:rPr>
      <w:rFonts w:ascii="Arial" w:hAnsi="Arial"/>
      <w:lang w:eastAsia="en-US"/>
    </w:rPr>
  </w:style>
  <w:style w:type="character" w:customStyle="1" w:styleId="7Char">
    <w:name w:val="标题 7 Char"/>
    <w:basedOn w:val="a0"/>
    <w:link w:val="7"/>
    <w:rsid w:val="00736B94"/>
    <w:rPr>
      <w:rFonts w:ascii="Arial" w:hAnsi="Arial"/>
      <w:lang w:eastAsia="en-US"/>
    </w:rPr>
  </w:style>
  <w:style w:type="character" w:customStyle="1" w:styleId="8Char">
    <w:name w:val="标题 8 Char"/>
    <w:basedOn w:val="a0"/>
    <w:link w:val="8"/>
    <w:rsid w:val="00736B94"/>
    <w:rPr>
      <w:rFonts w:ascii="Arial" w:hAnsi="Arial"/>
      <w:sz w:val="36"/>
      <w:lang w:eastAsia="en-US"/>
    </w:rPr>
  </w:style>
  <w:style w:type="character" w:customStyle="1" w:styleId="9Char">
    <w:name w:val="标题 9 Char"/>
    <w:basedOn w:val="a0"/>
    <w:link w:val="9"/>
    <w:rsid w:val="00736B94"/>
    <w:rPr>
      <w:rFonts w:ascii="Arial" w:hAnsi="Arial"/>
      <w:sz w:val="36"/>
      <w:lang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EQChar">
    <w:name w:val="EQ Char"/>
    <w:link w:val="EQ"/>
    <w:locked/>
    <w:rsid w:val="00736B94"/>
    <w:rPr>
      <w:noProof/>
      <w:lang w:val="en-GB" w:eastAsia="en-US"/>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pPr>
      <w:widowControl w:val="0"/>
    </w:pPr>
    <w:rPr>
      <w:rFonts w:ascii="Arial" w:hAnsi="Arial"/>
      <w:b/>
      <w:noProof/>
      <w:sz w:val="18"/>
      <w:lang w:val="en-GB"/>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qFormat/>
    <w:rsid w:val="00874C16"/>
    <w:rPr>
      <w:rFonts w:ascii="Arial" w:hAnsi="Arial"/>
      <w:b/>
      <w:noProof/>
      <w:sz w:val="18"/>
      <w:lang w:val="en-GB" w:bidi="ar-SA"/>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1"/>
    <w:semiHidden/>
    <w:pPr>
      <w:ind w:left="1701" w:hanging="1701"/>
    </w:pPr>
  </w:style>
  <w:style w:type="paragraph" w:styleId="41">
    <w:name w:val="toc 4"/>
    <w:basedOn w:val="31"/>
    <w:pPr>
      <w:ind w:left="1418" w:hanging="1418"/>
    </w:pPr>
  </w:style>
  <w:style w:type="paragraph" w:styleId="31">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customStyle="1" w:styleId="Char0">
    <w:name w:val="页脚 Char"/>
    <w:basedOn w:val="a0"/>
    <w:link w:val="a4"/>
    <w:rsid w:val="00736B94"/>
    <w:rPr>
      <w:rFonts w:ascii="Arial" w:hAnsi="Arial"/>
      <w:b/>
      <w:i/>
      <w:noProof/>
      <w:sz w:val="18"/>
      <w:lang w:val="en-GB"/>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locked/>
    <w:rsid w:val="00736B94"/>
    <w:rPr>
      <w:sz w:val="16"/>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character" w:customStyle="1" w:styleId="NOChar">
    <w:name w:val="NO Char"/>
    <w:link w:val="NO"/>
    <w:qFormat/>
    <w:rsid w:val="004271BA"/>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character" w:customStyle="1" w:styleId="TALChar">
    <w:name w:val="TAL Char"/>
    <w:link w:val="TAL"/>
    <w:rsid w:val="004E56E0"/>
    <w:rPr>
      <w:rFonts w:ascii="Arial" w:hAnsi="Arial"/>
      <w:sz w:val="18"/>
      <w:lang w:eastAsia="en-US"/>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C7225C"/>
    <w:rPr>
      <w:rFonts w:ascii="Arial" w:hAnsi="Arial"/>
      <w:sz w:val="18"/>
      <w:lang w:val="x-none"/>
    </w:rPr>
  </w:style>
  <w:style w:type="character" w:customStyle="1" w:styleId="TAHCar">
    <w:name w:val="TAH Car"/>
    <w:link w:val="TAH"/>
    <w:qFormat/>
    <w:rsid w:val="004E56E0"/>
    <w:rPr>
      <w:rFonts w:ascii="Arial" w:hAnsi="Arial"/>
      <w:b/>
      <w:sz w:val="18"/>
      <w:lang w:eastAsia="en-US"/>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character" w:customStyle="1" w:styleId="EXChar">
    <w:name w:val="EX Char"/>
    <w:link w:val="EX"/>
    <w:locked/>
    <w:rsid w:val="00736B94"/>
    <w:rPr>
      <w:lang w:val="en-GB"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character" w:customStyle="1" w:styleId="B1Char">
    <w:name w:val="B1 Char"/>
    <w:link w:val="B1"/>
    <w:locked/>
    <w:rsid w:val="00736B94"/>
    <w:rPr>
      <w:lang w:val="en-GB" w:eastAsia="en-US"/>
    </w:r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character" w:customStyle="1" w:styleId="THChar">
    <w:name w:val="TH Char"/>
    <w:link w:val="TH"/>
    <w:qFormat/>
    <w:rsid w:val="004E56E0"/>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locked/>
    <w:rsid w:val="005973B3"/>
    <w:rPr>
      <w:rFonts w:ascii="Arial" w:hAnsi="Arial"/>
      <w:sz w:val="18"/>
      <w:lang w:val="x-none"/>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character" w:customStyle="1" w:styleId="TFChar">
    <w:name w:val="TF Char"/>
    <w:link w:val="TF"/>
    <w:locked/>
    <w:rsid w:val="00736B94"/>
    <w:rPr>
      <w:rFonts w:ascii="Arial" w:hAnsi="Arial"/>
      <w:b/>
      <w:lang w:val="x-none"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B2">
    <w:name w:val="B2"/>
    <w:basedOn w:val="24"/>
    <w:link w:val="B2Char"/>
  </w:style>
  <w:style w:type="character" w:customStyle="1" w:styleId="B2Char">
    <w:name w:val="B2 Char"/>
    <w:link w:val="B2"/>
    <w:locked/>
    <w:rsid w:val="00736B94"/>
    <w:rPr>
      <w:lang w:val="en-GB" w:eastAsia="en-US"/>
    </w:rPr>
  </w:style>
  <w:style w:type="paragraph" w:customStyle="1" w:styleId="B3">
    <w:name w:val="B3"/>
    <w:basedOn w:val="33"/>
    <w:link w:val="B3Char"/>
  </w:style>
  <w:style w:type="character" w:customStyle="1" w:styleId="B3Char">
    <w:name w:val="B3 Char"/>
    <w:link w:val="B3"/>
    <w:locked/>
    <w:rsid w:val="00736B94"/>
    <w:rPr>
      <w:lang w:val="en-GB" w:eastAsia="en-US"/>
    </w:rPr>
  </w:style>
  <w:style w:type="paragraph" w:customStyle="1" w:styleId="B4">
    <w:name w:val="B4"/>
    <w:basedOn w:val="42"/>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 Char,Caption Char,Caption Char1 Char,cap Char Char1,Caption Char Char1 Char,cap Char2 Char,Ca,Caption Char C...,cap1,cap2,cap11,Légende-figure,Légende-figure Char,Beschrifubg,Beschriftung Char,label,cap11 Char Char Char,captions,C"/>
    <w:basedOn w:val="a"/>
    <w:next w:val="a"/>
    <w:link w:val="Char2"/>
    <w:qFormat/>
    <w:pPr>
      <w:spacing w:before="120" w:after="120"/>
    </w:pPr>
    <w:rPr>
      <w:b/>
    </w:rPr>
  </w:style>
  <w:style w:type="character" w:customStyle="1" w:styleId="Char2">
    <w:name w:val="题注 Char"/>
    <w:aliases w:val="cap Char1,cap Char Char,Caption Char Char,Caption Char1 Char Char,cap Char Char1 Char,Caption Char Char1 Char Char,cap Char2 Char Char,Ca Char,Caption Char C... Char,cap1 Char,cap2 Char,cap11 Char,Légende-figure Char1,Légende-figure Char Char"/>
    <w:link w:val="ab"/>
    <w:locked/>
    <w:rsid w:val="00736B94"/>
    <w:rPr>
      <w:b/>
      <w:lang w:val="en-GB" w:eastAsia="en-US"/>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link w:val="Char3"/>
    <w:pPr>
      <w:shd w:val="clear" w:color="auto" w:fill="000080"/>
    </w:pPr>
    <w:rPr>
      <w:rFonts w:ascii="Tahoma" w:hAnsi="Tahoma"/>
    </w:rPr>
  </w:style>
  <w:style w:type="character" w:customStyle="1" w:styleId="Char3">
    <w:name w:val="文档结构图 Char"/>
    <w:basedOn w:val="a0"/>
    <w:link w:val="ae"/>
    <w:rsid w:val="00736B94"/>
    <w:rPr>
      <w:rFonts w:ascii="Tahoma" w:hAnsi="Tahoma"/>
      <w:shd w:val="clear" w:color="auto" w:fill="000080"/>
      <w:lang w:val="en-GB" w:eastAsia="en-US"/>
    </w:rPr>
  </w:style>
  <w:style w:type="paragraph" w:styleId="af">
    <w:name w:val="Plain Text"/>
    <w:basedOn w:val="a"/>
    <w:link w:val="Char4"/>
    <w:rPr>
      <w:rFonts w:ascii="Courier New" w:hAnsi="Courier New"/>
      <w:lang w:val="nb-NO"/>
    </w:rPr>
  </w:style>
  <w:style w:type="character" w:customStyle="1" w:styleId="Char4">
    <w:name w:val="纯文本 Char"/>
    <w:basedOn w:val="a0"/>
    <w:link w:val="af"/>
    <w:rsid w:val="00736B94"/>
    <w:rPr>
      <w:rFonts w:ascii="Courier New" w:hAnsi="Courier New"/>
      <w:lang w:val="nb-NO" w:eastAsia="en-US"/>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5"/>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C7225C"/>
    <w:rPr>
      <w:lang w:val="en-GB"/>
    </w:rPr>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character" w:customStyle="1" w:styleId="GuidanceChar">
    <w:name w:val="Guidance Char"/>
    <w:link w:val="Guidance"/>
    <w:rsid w:val="00C340E5"/>
    <w:rPr>
      <w:i/>
      <w:color w:val="0000FF"/>
      <w:lang w:eastAsia="en-US"/>
    </w:rPr>
  </w:style>
  <w:style w:type="paragraph" w:styleId="af2">
    <w:name w:val="annotation text"/>
    <w:basedOn w:val="a"/>
    <w:link w:val="Char6"/>
    <w:semiHidden/>
  </w:style>
  <w:style w:type="character" w:customStyle="1" w:styleId="Char6">
    <w:name w:val="批注文字 Char"/>
    <w:link w:val="af2"/>
    <w:semiHidden/>
    <w:rsid w:val="00AE7868"/>
    <w:rPr>
      <w:lang w:val="en-GB" w:eastAsia="en-US"/>
    </w:rPr>
  </w:style>
  <w:style w:type="paragraph" w:styleId="af3">
    <w:name w:val="annotation subject"/>
    <w:basedOn w:val="af2"/>
    <w:next w:val="af2"/>
    <w:link w:val="Char7"/>
    <w:rsid w:val="00AE7868"/>
    <w:rPr>
      <w:b/>
      <w:bCs/>
    </w:rPr>
  </w:style>
  <w:style w:type="character" w:customStyle="1" w:styleId="Char7">
    <w:name w:val="批注主题 Char"/>
    <w:basedOn w:val="Char6"/>
    <w:link w:val="af3"/>
    <w:rsid w:val="00AE7868"/>
    <w:rPr>
      <w:lang w:val="en-GB" w:eastAsia="en-US"/>
    </w:rPr>
  </w:style>
  <w:style w:type="paragraph" w:styleId="af4">
    <w:name w:val="Revision"/>
    <w:hidden/>
    <w:semiHidden/>
    <w:rsid w:val="00AE7868"/>
    <w:rPr>
      <w:lang w:val="en-GB" w:eastAsia="en-US"/>
    </w:rPr>
  </w:style>
  <w:style w:type="paragraph" w:styleId="af5">
    <w:name w:val="Balloon Text"/>
    <w:basedOn w:val="a"/>
    <w:link w:val="Char8"/>
    <w:rsid w:val="00AE7868"/>
    <w:pPr>
      <w:spacing w:after="0"/>
    </w:pPr>
    <w:rPr>
      <w:sz w:val="18"/>
      <w:szCs w:val="18"/>
    </w:rPr>
  </w:style>
  <w:style w:type="character" w:customStyle="1" w:styleId="Char8">
    <w:name w:val="批注框文本 Char"/>
    <w:link w:val="af5"/>
    <w:rsid w:val="00AE7868"/>
    <w:rPr>
      <w:sz w:val="18"/>
      <w:szCs w:val="18"/>
      <w:lang w:val="en-GB" w:eastAsia="en-US"/>
    </w:rPr>
  </w:style>
  <w:style w:type="character" w:styleId="af6">
    <w:name w:val="Emphasis"/>
    <w:qFormat/>
    <w:rsid w:val="009B3D20"/>
    <w:rPr>
      <w:i/>
      <w:iCs/>
    </w:rPr>
  </w:style>
  <w:style w:type="paragraph" w:customStyle="1" w:styleId="af7">
    <w:name w:val="样式 页眉"/>
    <w:basedOn w:val="a3"/>
    <w:link w:val="Char9"/>
    <w:rsid w:val="00F268D5"/>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7"/>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12">
    <w:name w:val="Table Grid 1"/>
    <w:basedOn w:val="a1"/>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8">
    <w:name w:val="Subtle Reference"/>
    <w:uiPriority w:val="31"/>
    <w:qFormat/>
    <w:rsid w:val="00B76B98"/>
    <w:rPr>
      <w:smallCaps/>
      <w:color w:val="C0504D"/>
      <w:u w:val="single"/>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736B94"/>
    <w:rPr>
      <w:rFonts w:ascii="Arial" w:eastAsia="Times New Roman" w:hAnsi="Arial"/>
      <w:sz w:val="36"/>
      <w:lang w:val="en-GB"/>
    </w:rPr>
  </w:style>
  <w:style w:type="paragraph" w:customStyle="1" w:styleId="msonormal0">
    <w:name w:val="msonormal"/>
    <w:basedOn w:val="a"/>
    <w:uiPriority w:val="99"/>
    <w:rsid w:val="00736B94"/>
    <w:pPr>
      <w:spacing w:before="100" w:beforeAutospacing="1" w:after="100" w:afterAutospacing="1"/>
    </w:pPr>
    <w:rPr>
      <w:rFonts w:eastAsia="Arial Unicode MS"/>
      <w:sz w:val="24"/>
      <w:szCs w:val="24"/>
      <w:lang w:eastAsia="ko-KR"/>
    </w:rPr>
  </w:style>
  <w:style w:type="paragraph" w:styleId="af9">
    <w:name w:val="Normal (Web)"/>
    <w:basedOn w:val="a"/>
    <w:uiPriority w:val="99"/>
    <w:unhideWhenUsed/>
    <w:rsid w:val="00736B94"/>
    <w:pPr>
      <w:spacing w:before="100" w:beforeAutospacing="1" w:after="100" w:afterAutospacing="1"/>
    </w:pPr>
    <w:rPr>
      <w:rFonts w:eastAsia="Arial Unicode MS"/>
      <w:sz w:val="24"/>
      <w:szCs w:val="24"/>
      <w:lang w:eastAsia="ko-KR"/>
    </w:rPr>
  </w:style>
  <w:style w:type="paragraph" w:styleId="afa">
    <w:name w:val="Normal Indent"/>
    <w:basedOn w:val="a"/>
    <w:unhideWhenUsed/>
    <w:rsid w:val="00736B94"/>
    <w:pPr>
      <w:spacing w:after="0"/>
      <w:ind w:left="851"/>
    </w:pPr>
    <w:rPr>
      <w:rFonts w:eastAsia="MS Mincho"/>
      <w:lang w:val="it-IT" w:eastAsia="en-GB"/>
    </w:rPr>
  </w:style>
  <w:style w:type="paragraph" w:styleId="afb">
    <w:name w:val="endnote text"/>
    <w:basedOn w:val="a"/>
    <w:link w:val="Chara"/>
    <w:unhideWhenUsed/>
    <w:rsid w:val="00736B94"/>
    <w:pPr>
      <w:snapToGrid w:val="0"/>
    </w:pPr>
    <w:rPr>
      <w:lang w:eastAsia="x-none"/>
    </w:rPr>
  </w:style>
  <w:style w:type="character" w:customStyle="1" w:styleId="Chara">
    <w:name w:val="尾注文本 Char"/>
    <w:basedOn w:val="a0"/>
    <w:link w:val="afb"/>
    <w:rsid w:val="00736B94"/>
    <w:rPr>
      <w:lang w:val="en-GB" w:eastAsia="x-none"/>
    </w:rPr>
  </w:style>
  <w:style w:type="paragraph" w:styleId="3">
    <w:name w:val="List Number 3"/>
    <w:basedOn w:val="a"/>
    <w:unhideWhenUsed/>
    <w:rsid w:val="00736B94"/>
    <w:pPr>
      <w:numPr>
        <w:numId w:val="4"/>
      </w:numPr>
      <w:tabs>
        <w:tab w:val="num" w:pos="926"/>
      </w:tabs>
      <w:overflowPunct w:val="0"/>
      <w:autoSpaceDE w:val="0"/>
      <w:autoSpaceDN w:val="0"/>
      <w:adjustRightInd w:val="0"/>
      <w:ind w:left="926"/>
    </w:pPr>
    <w:rPr>
      <w:rFonts w:eastAsia="MS Mincho"/>
      <w:lang w:eastAsia="en-GB"/>
    </w:rPr>
  </w:style>
  <w:style w:type="paragraph" w:styleId="4">
    <w:name w:val="List Number 4"/>
    <w:basedOn w:val="a"/>
    <w:unhideWhenUsed/>
    <w:rsid w:val="00736B94"/>
    <w:pPr>
      <w:numPr>
        <w:numId w:val="5"/>
      </w:numPr>
      <w:tabs>
        <w:tab w:val="num" w:pos="1209"/>
      </w:tabs>
      <w:overflowPunct w:val="0"/>
      <w:autoSpaceDE w:val="0"/>
      <w:autoSpaceDN w:val="0"/>
      <w:adjustRightInd w:val="0"/>
      <w:ind w:left="1209"/>
    </w:pPr>
    <w:rPr>
      <w:rFonts w:eastAsia="MS Mincho"/>
      <w:lang w:eastAsia="en-GB"/>
    </w:rPr>
  </w:style>
  <w:style w:type="paragraph" w:styleId="53">
    <w:name w:val="List Number 5"/>
    <w:basedOn w:val="a"/>
    <w:unhideWhenUsed/>
    <w:rsid w:val="00736B94"/>
    <w:pPr>
      <w:tabs>
        <w:tab w:val="num" w:pos="851"/>
        <w:tab w:val="num" w:pos="1800"/>
      </w:tabs>
      <w:overflowPunct w:val="0"/>
      <w:autoSpaceDE w:val="0"/>
      <w:autoSpaceDN w:val="0"/>
      <w:adjustRightInd w:val="0"/>
      <w:ind w:left="1800" w:hanging="851"/>
    </w:pPr>
    <w:rPr>
      <w:rFonts w:eastAsia="MS Mincho"/>
      <w:lang w:eastAsia="en-GB"/>
    </w:rPr>
  </w:style>
  <w:style w:type="paragraph" w:styleId="afc">
    <w:name w:val="Title"/>
    <w:basedOn w:val="a"/>
    <w:next w:val="a"/>
    <w:link w:val="Charb"/>
    <w:qFormat/>
    <w:rsid w:val="00736B94"/>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Charb">
    <w:name w:val="标题 Char"/>
    <w:basedOn w:val="a0"/>
    <w:link w:val="afc"/>
    <w:rsid w:val="00736B94"/>
    <w:rPr>
      <w:rFonts w:ascii="Courier New" w:eastAsia="Malgun Gothic" w:hAnsi="Courier New"/>
      <w:lang w:val="nb-NO" w:eastAsia="x-none"/>
    </w:rPr>
  </w:style>
  <w:style w:type="paragraph" w:styleId="afd">
    <w:name w:val="Body Text Indent"/>
    <w:basedOn w:val="a"/>
    <w:link w:val="Charc"/>
    <w:unhideWhenUsed/>
    <w:rsid w:val="00736B94"/>
    <w:pPr>
      <w:widowControl w:val="0"/>
      <w:overflowPunct w:val="0"/>
      <w:autoSpaceDE w:val="0"/>
      <w:autoSpaceDN w:val="0"/>
      <w:adjustRightInd w:val="0"/>
      <w:snapToGrid w:val="0"/>
      <w:ind w:left="210"/>
      <w:jc w:val="both"/>
    </w:pPr>
    <w:rPr>
      <w:rFonts w:eastAsia="Malgun Gothic"/>
      <w:kern w:val="2"/>
      <w:sz w:val="21"/>
      <w:lang w:eastAsia="x-none"/>
    </w:rPr>
  </w:style>
  <w:style w:type="character" w:customStyle="1" w:styleId="Charc">
    <w:name w:val="正文文本缩进 Char"/>
    <w:basedOn w:val="a0"/>
    <w:link w:val="afd"/>
    <w:rsid w:val="00736B94"/>
    <w:rPr>
      <w:rFonts w:eastAsia="Malgun Gothic"/>
      <w:kern w:val="2"/>
      <w:sz w:val="21"/>
      <w:lang w:val="en-GB" w:eastAsia="x-none"/>
    </w:rPr>
  </w:style>
  <w:style w:type="paragraph" w:styleId="afe">
    <w:name w:val="Date"/>
    <w:basedOn w:val="a"/>
    <w:next w:val="a"/>
    <w:link w:val="Chard"/>
    <w:unhideWhenUsed/>
    <w:rsid w:val="00736B94"/>
    <w:pPr>
      <w:overflowPunct w:val="0"/>
      <w:autoSpaceDE w:val="0"/>
      <w:autoSpaceDN w:val="0"/>
      <w:adjustRightInd w:val="0"/>
    </w:pPr>
    <w:rPr>
      <w:rFonts w:eastAsia="Malgun Gothic"/>
      <w:lang w:eastAsia="x-none"/>
    </w:rPr>
  </w:style>
  <w:style w:type="character" w:customStyle="1" w:styleId="Chard">
    <w:name w:val="日期 Char"/>
    <w:basedOn w:val="a0"/>
    <w:link w:val="afe"/>
    <w:rsid w:val="00736B94"/>
    <w:rPr>
      <w:rFonts w:eastAsia="Malgun Gothic"/>
      <w:lang w:val="en-GB" w:eastAsia="x-none"/>
    </w:rPr>
  </w:style>
  <w:style w:type="paragraph" w:styleId="25">
    <w:name w:val="Body Text 2"/>
    <w:basedOn w:val="a"/>
    <w:link w:val="2Char0"/>
    <w:unhideWhenUsed/>
    <w:rsid w:val="00736B94"/>
    <w:pPr>
      <w:overflowPunct w:val="0"/>
      <w:autoSpaceDE w:val="0"/>
      <w:autoSpaceDN w:val="0"/>
      <w:adjustRightInd w:val="0"/>
    </w:pPr>
    <w:rPr>
      <w:rFonts w:eastAsia="Malgun Gothic"/>
      <w:i/>
      <w:lang w:eastAsia="x-none"/>
    </w:rPr>
  </w:style>
  <w:style w:type="character" w:customStyle="1" w:styleId="2Char0">
    <w:name w:val="正文文本 2 Char"/>
    <w:basedOn w:val="a0"/>
    <w:link w:val="25"/>
    <w:rsid w:val="00736B94"/>
    <w:rPr>
      <w:rFonts w:eastAsia="Malgun Gothic"/>
      <w:i/>
      <w:lang w:val="en-GB" w:eastAsia="x-none"/>
    </w:rPr>
  </w:style>
  <w:style w:type="paragraph" w:styleId="34">
    <w:name w:val="Body Text 3"/>
    <w:basedOn w:val="a"/>
    <w:link w:val="3Char0"/>
    <w:unhideWhenUsed/>
    <w:rsid w:val="00736B94"/>
    <w:pPr>
      <w:keepNext/>
      <w:keepLines/>
      <w:overflowPunct w:val="0"/>
      <w:autoSpaceDE w:val="0"/>
      <w:autoSpaceDN w:val="0"/>
      <w:adjustRightInd w:val="0"/>
    </w:pPr>
    <w:rPr>
      <w:rFonts w:eastAsia="Osaka"/>
      <w:color w:val="000000"/>
      <w:lang w:eastAsia="x-none"/>
    </w:rPr>
  </w:style>
  <w:style w:type="character" w:customStyle="1" w:styleId="3Char0">
    <w:name w:val="正文文本 3 Char"/>
    <w:basedOn w:val="a0"/>
    <w:link w:val="34"/>
    <w:rsid w:val="00736B94"/>
    <w:rPr>
      <w:rFonts w:eastAsia="Osaka"/>
      <w:color w:val="000000"/>
      <w:lang w:val="en-GB" w:eastAsia="x-none"/>
    </w:rPr>
  </w:style>
  <w:style w:type="paragraph" w:styleId="26">
    <w:name w:val="Body Text Indent 2"/>
    <w:basedOn w:val="a"/>
    <w:link w:val="2Char1"/>
    <w:unhideWhenUsed/>
    <w:rsid w:val="00736B94"/>
    <w:pPr>
      <w:overflowPunct w:val="0"/>
      <w:autoSpaceDE w:val="0"/>
      <w:autoSpaceDN w:val="0"/>
      <w:adjustRightInd w:val="0"/>
      <w:ind w:leftChars="100" w:left="400" w:hangingChars="100" w:hanging="200"/>
    </w:pPr>
    <w:rPr>
      <w:rFonts w:eastAsia="MS Mincho"/>
      <w:lang w:eastAsia="en-GB"/>
    </w:rPr>
  </w:style>
  <w:style w:type="character" w:customStyle="1" w:styleId="2Char1">
    <w:name w:val="正文文本缩进 2 Char"/>
    <w:basedOn w:val="a0"/>
    <w:link w:val="26"/>
    <w:rsid w:val="00736B94"/>
    <w:rPr>
      <w:rFonts w:eastAsia="MS Mincho"/>
      <w:lang w:val="en-GB" w:eastAsia="en-GB"/>
    </w:rPr>
  </w:style>
  <w:style w:type="paragraph" w:styleId="aff">
    <w:name w:val="List Paragraph"/>
    <w:basedOn w:val="a"/>
    <w:uiPriority w:val="34"/>
    <w:qFormat/>
    <w:rsid w:val="00736B94"/>
    <w:pPr>
      <w:overflowPunct w:val="0"/>
      <w:autoSpaceDE w:val="0"/>
      <w:autoSpaceDN w:val="0"/>
      <w:adjustRightInd w:val="0"/>
      <w:ind w:left="720"/>
      <w:contextualSpacing/>
    </w:pPr>
    <w:rPr>
      <w:rFonts w:eastAsia="Times New Roman"/>
    </w:rPr>
  </w:style>
  <w:style w:type="paragraph" w:customStyle="1" w:styleId="TableText">
    <w:name w:val="TableText"/>
    <w:basedOn w:val="afd"/>
    <w:rsid w:val="00736B94"/>
    <w:pPr>
      <w:keepNext/>
      <w:keepLines/>
      <w:widowControl/>
      <w:ind w:left="0"/>
      <w:jc w:val="center"/>
    </w:pPr>
    <w:rPr>
      <w:sz w:val="20"/>
      <w:lang w:eastAsia="en-US"/>
    </w:rPr>
  </w:style>
  <w:style w:type="paragraph" w:customStyle="1" w:styleId="CharCharCharCharChar">
    <w:name w:val="Char Char Char Char Char"/>
    <w:uiPriority w:val="99"/>
    <w:semiHidden/>
    <w:rsid w:val="00736B94"/>
    <w:pPr>
      <w:keepNext/>
      <w:numPr>
        <w:numId w:val="6"/>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2CharChar">
    <w:name w:val="Char Char2 Char Char"/>
    <w:basedOn w:val="a"/>
    <w:uiPriority w:val="99"/>
    <w:rsid w:val="00736B9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FL">
    <w:name w:val="FL"/>
    <w:basedOn w:val="a"/>
    <w:rsid w:val="00736B94"/>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rsid w:val="00736B94"/>
    <w:rPr>
      <w:rFonts w:eastAsia="Malgun Gothic"/>
      <w:sz w:val="24"/>
      <w:szCs w:val="24"/>
      <w:lang w:val="en-GB" w:eastAsia="ko-KR"/>
    </w:rPr>
  </w:style>
  <w:style w:type="paragraph" w:customStyle="1" w:styleId="-PAGE-">
    <w:name w:val="- PAGE -"/>
    <w:rsid w:val="00736B94"/>
    <w:rPr>
      <w:rFonts w:eastAsia="Malgun Gothic"/>
      <w:sz w:val="24"/>
      <w:szCs w:val="24"/>
      <w:lang w:val="en-GB" w:eastAsia="ko-KR"/>
    </w:rPr>
  </w:style>
  <w:style w:type="paragraph" w:customStyle="1" w:styleId="PageXofY">
    <w:name w:val="Page X of Y"/>
    <w:rsid w:val="00736B94"/>
    <w:rPr>
      <w:rFonts w:eastAsia="Malgun Gothic"/>
      <w:sz w:val="24"/>
      <w:szCs w:val="24"/>
      <w:lang w:val="en-GB" w:eastAsia="ko-KR"/>
    </w:rPr>
  </w:style>
  <w:style w:type="paragraph" w:customStyle="1" w:styleId="Createdby">
    <w:name w:val="Created by"/>
    <w:rsid w:val="00736B94"/>
    <w:rPr>
      <w:rFonts w:eastAsia="Malgun Gothic"/>
      <w:sz w:val="24"/>
      <w:szCs w:val="24"/>
      <w:lang w:val="en-GB" w:eastAsia="ko-KR"/>
    </w:rPr>
  </w:style>
  <w:style w:type="paragraph" w:customStyle="1" w:styleId="Createdon">
    <w:name w:val="Created on"/>
    <w:rsid w:val="00736B94"/>
    <w:rPr>
      <w:rFonts w:eastAsia="Malgun Gothic"/>
      <w:sz w:val="24"/>
      <w:szCs w:val="24"/>
      <w:lang w:val="en-GB" w:eastAsia="ko-KR"/>
    </w:rPr>
  </w:style>
  <w:style w:type="paragraph" w:customStyle="1" w:styleId="Lastprinted">
    <w:name w:val="Last printed"/>
    <w:rsid w:val="00736B94"/>
    <w:rPr>
      <w:rFonts w:eastAsia="Malgun Gothic"/>
      <w:sz w:val="24"/>
      <w:szCs w:val="24"/>
      <w:lang w:val="en-GB" w:eastAsia="ko-KR"/>
    </w:rPr>
  </w:style>
  <w:style w:type="paragraph" w:customStyle="1" w:styleId="Lastsavedby">
    <w:name w:val="Last saved by"/>
    <w:rsid w:val="00736B94"/>
    <w:rPr>
      <w:rFonts w:eastAsia="Malgun Gothic"/>
      <w:sz w:val="24"/>
      <w:szCs w:val="24"/>
      <w:lang w:val="en-GB" w:eastAsia="ko-KR"/>
    </w:rPr>
  </w:style>
  <w:style w:type="paragraph" w:customStyle="1" w:styleId="Filename">
    <w:name w:val="Filename"/>
    <w:rsid w:val="00736B94"/>
    <w:rPr>
      <w:rFonts w:eastAsia="Malgun Gothic"/>
      <w:sz w:val="24"/>
      <w:szCs w:val="24"/>
      <w:lang w:val="en-GB" w:eastAsia="ko-KR"/>
    </w:rPr>
  </w:style>
  <w:style w:type="paragraph" w:customStyle="1" w:styleId="Filenameandpath">
    <w:name w:val="Filename and path"/>
    <w:rsid w:val="00736B94"/>
    <w:rPr>
      <w:rFonts w:eastAsia="Malgun Gothic"/>
      <w:sz w:val="24"/>
      <w:szCs w:val="24"/>
      <w:lang w:val="en-GB" w:eastAsia="ko-KR"/>
    </w:rPr>
  </w:style>
  <w:style w:type="paragraph" w:customStyle="1" w:styleId="AuthorPageDate">
    <w:name w:val="Author  Page #  Date"/>
    <w:rsid w:val="00736B94"/>
    <w:rPr>
      <w:rFonts w:eastAsia="Malgun Gothic"/>
      <w:sz w:val="24"/>
      <w:szCs w:val="24"/>
      <w:lang w:val="en-GB" w:eastAsia="ko-KR"/>
    </w:rPr>
  </w:style>
  <w:style w:type="paragraph" w:customStyle="1" w:styleId="ConfidentialPageDate">
    <w:name w:val="Confidential  Page #  Date"/>
    <w:rsid w:val="00736B94"/>
    <w:rPr>
      <w:rFonts w:eastAsia="Malgun Gothic"/>
      <w:sz w:val="24"/>
      <w:szCs w:val="24"/>
      <w:lang w:val="en-GB" w:eastAsia="ko-KR"/>
    </w:rPr>
  </w:style>
  <w:style w:type="paragraph" w:customStyle="1" w:styleId="tdoc-header">
    <w:name w:val="tdoc-header"/>
    <w:rsid w:val="00736B94"/>
    <w:rPr>
      <w:rFonts w:ascii="Arial" w:eastAsia="Malgun Gothic" w:hAnsi="Arial"/>
      <w:noProof/>
      <w:sz w:val="24"/>
      <w:lang w:val="en-GB" w:eastAsia="en-US"/>
    </w:rPr>
  </w:style>
  <w:style w:type="paragraph" w:customStyle="1" w:styleId="Figure">
    <w:name w:val="Figure"/>
    <w:basedOn w:val="a"/>
    <w:rsid w:val="00736B94"/>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rsid w:val="00736B94"/>
    <w:pPr>
      <w:tabs>
        <w:tab w:val="center" w:pos="4820"/>
        <w:tab w:val="right" w:pos="9640"/>
      </w:tabs>
    </w:pPr>
    <w:rPr>
      <w:rFonts w:eastAsia="Times New Roman"/>
      <w:lang w:eastAsia="ja-JP"/>
    </w:rPr>
  </w:style>
  <w:style w:type="paragraph" w:customStyle="1" w:styleId="Data">
    <w:name w:val="Data"/>
    <w:basedOn w:val="a"/>
    <w:rsid w:val="00736B94"/>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
    <w:rsid w:val="00736B94"/>
    <w:pPr>
      <w:snapToGrid w:val="0"/>
      <w:spacing w:after="0"/>
    </w:pPr>
    <w:rPr>
      <w:rFonts w:ascii="Arial" w:hAnsi="Arial" w:cs="Arial"/>
      <w:sz w:val="18"/>
      <w:szCs w:val="18"/>
      <w:lang w:val="en-US" w:eastAsia="zh-CN"/>
    </w:rPr>
  </w:style>
  <w:style w:type="paragraph" w:customStyle="1" w:styleId="ATC">
    <w:name w:val="ATC"/>
    <w:basedOn w:val="a"/>
    <w:rsid w:val="00736B94"/>
    <w:pPr>
      <w:overflowPunct w:val="0"/>
      <w:autoSpaceDE w:val="0"/>
      <w:autoSpaceDN w:val="0"/>
      <w:adjustRightInd w:val="0"/>
    </w:pPr>
    <w:rPr>
      <w:rFonts w:eastAsia="Times New Roman"/>
      <w:lang w:eastAsia="ja-JP"/>
    </w:rPr>
  </w:style>
  <w:style w:type="paragraph" w:customStyle="1" w:styleId="TaOC">
    <w:name w:val="TaOC"/>
    <w:basedOn w:val="TAC"/>
    <w:rsid w:val="00736B94"/>
    <w:pPr>
      <w:overflowPunct w:val="0"/>
      <w:autoSpaceDE w:val="0"/>
      <w:autoSpaceDN w:val="0"/>
      <w:adjustRightInd w:val="0"/>
    </w:pPr>
    <w:rPr>
      <w:rFonts w:eastAsia="Times New Roman" w:cs="Arial"/>
      <w:lang w:val="en-GB" w:eastAsia="ja-JP"/>
    </w:rPr>
  </w:style>
  <w:style w:type="paragraph" w:customStyle="1" w:styleId="xl40">
    <w:name w:val="xl40"/>
    <w:basedOn w:val="a"/>
    <w:rsid w:val="00736B94"/>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36B94"/>
    <w:pPr>
      <w:pBdr>
        <w:top w:val="none" w:sz="0" w:space="0" w:color="auto"/>
      </w:pBdr>
    </w:pPr>
    <w:rPr>
      <w:rFonts w:eastAsia="Times New Roman"/>
      <w:b/>
      <w:color w:val="0000FF"/>
      <w:lang w:val="en-GB" w:eastAsia="sv-SE"/>
    </w:rPr>
  </w:style>
  <w:style w:type="paragraph" w:customStyle="1" w:styleId="Bullet">
    <w:name w:val="Bullet"/>
    <w:basedOn w:val="a"/>
    <w:rsid w:val="00736B94"/>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rsid w:val="00736B94"/>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6"/>
    <w:rsid w:val="00736B94"/>
    <w:pPr>
      <w:keepNext w:val="0"/>
      <w:keepLines w:val="0"/>
      <w:spacing w:before="240"/>
      <w:ind w:left="0" w:firstLine="0"/>
    </w:pPr>
    <w:rPr>
      <w:rFonts w:eastAsia="MS Mincho"/>
      <w:bCs/>
      <w:lang w:val="en-GB" w:eastAsia="x-none"/>
    </w:rPr>
  </w:style>
  <w:style w:type="paragraph" w:customStyle="1" w:styleId="JK-text-simpledoc">
    <w:name w:val="JK - text - simple doc"/>
    <w:basedOn w:val="af0"/>
    <w:autoRedefine/>
    <w:rsid w:val="00736B94"/>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a"/>
    <w:rsid w:val="00736B94"/>
    <w:pPr>
      <w:spacing w:before="100" w:beforeAutospacing="1" w:after="100" w:afterAutospacing="1"/>
    </w:pPr>
    <w:rPr>
      <w:rFonts w:eastAsia="Times New Roman"/>
      <w:sz w:val="24"/>
      <w:szCs w:val="24"/>
      <w:lang w:val="en-US" w:eastAsia="ko-KR"/>
    </w:rPr>
  </w:style>
  <w:style w:type="paragraph" w:customStyle="1" w:styleId="Note">
    <w:name w:val="Note"/>
    <w:basedOn w:val="B1"/>
    <w:rsid w:val="00736B94"/>
    <w:pPr>
      <w:overflowPunct w:val="0"/>
      <w:autoSpaceDE w:val="0"/>
      <w:autoSpaceDN w:val="0"/>
      <w:adjustRightInd w:val="0"/>
    </w:pPr>
    <w:rPr>
      <w:rFonts w:eastAsia="MS Mincho"/>
      <w:lang w:eastAsia="en-GB"/>
    </w:rPr>
  </w:style>
  <w:style w:type="paragraph" w:customStyle="1" w:styleId="tabletext0">
    <w:name w:val="table text"/>
    <w:basedOn w:val="a"/>
    <w:next w:val="a"/>
    <w:rsid w:val="00736B94"/>
    <w:pPr>
      <w:overflowPunct w:val="0"/>
      <w:autoSpaceDE w:val="0"/>
      <w:autoSpaceDN w:val="0"/>
      <w:adjustRightInd w:val="0"/>
    </w:pPr>
    <w:rPr>
      <w:rFonts w:eastAsia="MS Mincho"/>
      <w:i/>
      <w:lang w:eastAsia="en-GB"/>
    </w:rPr>
  </w:style>
  <w:style w:type="paragraph" w:customStyle="1" w:styleId="TOC91">
    <w:name w:val="TOC 91"/>
    <w:basedOn w:val="80"/>
    <w:uiPriority w:val="99"/>
    <w:rsid w:val="00736B94"/>
    <w:pPr>
      <w:overflowPunct w:val="0"/>
      <w:autoSpaceDE w:val="0"/>
      <w:autoSpaceDN w:val="0"/>
      <w:adjustRightInd w:val="0"/>
      <w:ind w:left="1418" w:hanging="1418"/>
    </w:pPr>
    <w:rPr>
      <w:rFonts w:eastAsia="MS Mincho"/>
      <w:lang w:val="en-US" w:eastAsia="en-GB"/>
    </w:rPr>
  </w:style>
  <w:style w:type="paragraph" w:customStyle="1" w:styleId="Caption1">
    <w:name w:val="Caption1"/>
    <w:basedOn w:val="a"/>
    <w:next w:val="a"/>
    <w:uiPriority w:val="99"/>
    <w:rsid w:val="00736B94"/>
    <w:pPr>
      <w:overflowPunct w:val="0"/>
      <w:autoSpaceDE w:val="0"/>
      <w:autoSpaceDN w:val="0"/>
      <w:adjustRightInd w:val="0"/>
      <w:spacing w:before="120" w:after="120"/>
    </w:pPr>
    <w:rPr>
      <w:rFonts w:eastAsia="MS Mincho"/>
      <w:b/>
      <w:lang w:eastAsia="en-GB"/>
    </w:rPr>
  </w:style>
  <w:style w:type="paragraph" w:customStyle="1" w:styleId="HE">
    <w:name w:val="HE"/>
    <w:basedOn w:val="a"/>
    <w:rsid w:val="00736B94"/>
    <w:pPr>
      <w:overflowPunct w:val="0"/>
      <w:autoSpaceDE w:val="0"/>
      <w:autoSpaceDN w:val="0"/>
      <w:adjustRightInd w:val="0"/>
      <w:spacing w:after="0"/>
    </w:pPr>
    <w:rPr>
      <w:rFonts w:eastAsia="MS Mincho"/>
      <w:b/>
      <w:lang w:eastAsia="en-GB"/>
    </w:rPr>
  </w:style>
  <w:style w:type="paragraph" w:customStyle="1" w:styleId="HO">
    <w:name w:val="HO"/>
    <w:basedOn w:val="a"/>
    <w:rsid w:val="00736B94"/>
    <w:pPr>
      <w:overflowPunct w:val="0"/>
      <w:autoSpaceDE w:val="0"/>
      <w:autoSpaceDN w:val="0"/>
      <w:adjustRightInd w:val="0"/>
      <w:spacing w:after="0"/>
      <w:jc w:val="right"/>
    </w:pPr>
    <w:rPr>
      <w:rFonts w:eastAsia="MS Mincho"/>
      <w:b/>
      <w:lang w:eastAsia="en-GB"/>
    </w:rPr>
  </w:style>
  <w:style w:type="paragraph" w:customStyle="1" w:styleId="WP">
    <w:name w:val="WP"/>
    <w:basedOn w:val="a"/>
    <w:rsid w:val="00736B94"/>
    <w:pPr>
      <w:overflowPunct w:val="0"/>
      <w:autoSpaceDE w:val="0"/>
      <w:autoSpaceDN w:val="0"/>
      <w:adjustRightInd w:val="0"/>
      <w:spacing w:after="0"/>
      <w:jc w:val="both"/>
    </w:pPr>
    <w:rPr>
      <w:rFonts w:eastAsia="MS Mincho"/>
      <w:lang w:eastAsia="en-GB"/>
    </w:rPr>
  </w:style>
  <w:style w:type="paragraph" w:customStyle="1" w:styleId="ZK">
    <w:name w:val="ZK"/>
    <w:rsid w:val="00736B94"/>
    <w:pPr>
      <w:spacing w:after="240" w:line="240" w:lineRule="atLeast"/>
      <w:ind w:left="1191" w:right="113" w:hanging="1191"/>
    </w:pPr>
    <w:rPr>
      <w:rFonts w:eastAsia="MS Mincho"/>
      <w:lang w:val="en-GB" w:eastAsia="en-US"/>
    </w:rPr>
  </w:style>
  <w:style w:type="paragraph" w:customStyle="1" w:styleId="ZC">
    <w:name w:val="ZC"/>
    <w:rsid w:val="00736B94"/>
    <w:pPr>
      <w:spacing w:line="360" w:lineRule="atLeast"/>
      <w:jc w:val="center"/>
    </w:pPr>
    <w:rPr>
      <w:rFonts w:eastAsia="MS Mincho"/>
      <w:lang w:val="en-GB" w:eastAsia="en-US"/>
    </w:rPr>
  </w:style>
  <w:style w:type="paragraph" w:customStyle="1" w:styleId="FooterCentred">
    <w:name w:val="FooterCentred"/>
    <w:basedOn w:val="a4"/>
    <w:rsid w:val="00736B94"/>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en-GB"/>
    </w:rPr>
  </w:style>
  <w:style w:type="paragraph" w:customStyle="1" w:styleId="CRfront">
    <w:name w:val="CR_front"/>
    <w:basedOn w:val="a"/>
    <w:rsid w:val="00736B94"/>
    <w:pPr>
      <w:overflowPunct w:val="0"/>
      <w:autoSpaceDE w:val="0"/>
      <w:autoSpaceDN w:val="0"/>
      <w:adjustRightInd w:val="0"/>
    </w:pPr>
    <w:rPr>
      <w:rFonts w:eastAsia="MS Mincho"/>
      <w:lang w:eastAsia="en-GB"/>
    </w:rPr>
  </w:style>
  <w:style w:type="paragraph" w:customStyle="1" w:styleId="Para1">
    <w:name w:val="Para1"/>
    <w:basedOn w:val="a"/>
    <w:rsid w:val="00736B94"/>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
    <w:rsid w:val="00736B94"/>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rsid w:val="00736B94"/>
    <w:pPr>
      <w:keepNext/>
      <w:keepLines/>
      <w:spacing w:after="60"/>
      <w:ind w:left="210"/>
      <w:jc w:val="center"/>
    </w:pPr>
    <w:rPr>
      <w:rFonts w:eastAsia="MS Mincho"/>
      <w:b/>
      <w:i w:val="0"/>
      <w:lang w:eastAsia="en-GB"/>
    </w:rPr>
  </w:style>
  <w:style w:type="paragraph" w:customStyle="1" w:styleId="TableofFigures1">
    <w:name w:val="Table of Figures1"/>
    <w:basedOn w:val="a"/>
    <w:next w:val="a"/>
    <w:uiPriority w:val="99"/>
    <w:rsid w:val="00736B94"/>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
    <w:next w:val="a"/>
    <w:rsid w:val="00736B94"/>
    <w:pPr>
      <w:overflowPunct w:val="0"/>
      <w:autoSpaceDE w:val="0"/>
      <w:autoSpaceDN w:val="0"/>
      <w:adjustRightInd w:val="0"/>
      <w:spacing w:after="0"/>
      <w:jc w:val="center"/>
    </w:pPr>
    <w:rPr>
      <w:rFonts w:eastAsia="MS Mincho"/>
      <w:lang w:val="en-US" w:eastAsia="en-GB"/>
    </w:rPr>
  </w:style>
  <w:style w:type="paragraph" w:customStyle="1" w:styleId="t2">
    <w:name w:val="t2"/>
    <w:basedOn w:val="a"/>
    <w:rsid w:val="00736B94"/>
    <w:pPr>
      <w:overflowPunct w:val="0"/>
      <w:autoSpaceDE w:val="0"/>
      <w:autoSpaceDN w:val="0"/>
      <w:adjustRightInd w:val="0"/>
      <w:spacing w:after="0"/>
    </w:pPr>
    <w:rPr>
      <w:rFonts w:eastAsia="MS Mincho"/>
      <w:lang w:eastAsia="en-GB"/>
    </w:rPr>
  </w:style>
  <w:style w:type="paragraph" w:customStyle="1" w:styleId="CommentNokia">
    <w:name w:val="Comment Nokia"/>
    <w:basedOn w:val="a"/>
    <w:rsid w:val="00736B94"/>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
    <w:rsid w:val="00736B94"/>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rsid w:val="00736B94"/>
    <w:pPr>
      <w:ind w:left="244" w:hanging="244"/>
    </w:pPr>
    <w:rPr>
      <w:rFonts w:ascii="Arial" w:hAnsi="Arial"/>
      <w:noProof/>
      <w:color w:val="000000"/>
      <w:lang w:val="en-GB" w:eastAsia="en-US"/>
    </w:rPr>
  </w:style>
  <w:style w:type="paragraph" w:customStyle="1" w:styleId="Heading2Head2A2">
    <w:name w:val="Heading 2.Head2A.2"/>
    <w:basedOn w:val="1"/>
    <w:next w:val="a"/>
    <w:rsid w:val="00736B94"/>
    <w:pPr>
      <w:pBdr>
        <w:top w:val="none" w:sz="0" w:space="0" w:color="auto"/>
      </w:pBdr>
      <w:overflowPunct w:val="0"/>
      <w:autoSpaceDE w:val="0"/>
      <w:autoSpaceDN w:val="0"/>
      <w:adjustRightInd w:val="0"/>
      <w:spacing w:before="180"/>
      <w:outlineLvl w:val="1"/>
    </w:pPr>
    <w:rPr>
      <w:sz w:val="32"/>
      <w:lang w:val="en-GB" w:eastAsia="es-ES"/>
    </w:rPr>
  </w:style>
  <w:style w:type="paragraph" w:customStyle="1" w:styleId="TitleText">
    <w:name w:val="Title Text"/>
    <w:basedOn w:val="a"/>
    <w:next w:val="a"/>
    <w:rsid w:val="00736B94"/>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
    <w:next w:val="a"/>
    <w:rsid w:val="00736B94"/>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2"/>
    <w:next w:val="a"/>
    <w:rsid w:val="00736B94"/>
    <w:pPr>
      <w:spacing w:before="120"/>
      <w:outlineLvl w:val="2"/>
    </w:pPr>
    <w:rPr>
      <w:rFonts w:eastAsia="MS Mincho"/>
      <w:sz w:val="28"/>
      <w:lang w:val="en-GB" w:eastAsia="de-DE"/>
    </w:rPr>
  </w:style>
  <w:style w:type="paragraph" w:customStyle="1" w:styleId="Reference">
    <w:name w:val="Reference"/>
    <w:basedOn w:val="a"/>
    <w:rsid w:val="00736B94"/>
    <w:pPr>
      <w:spacing w:after="0"/>
      <w:ind w:left="567" w:hanging="283"/>
    </w:pPr>
    <w:rPr>
      <w:rFonts w:eastAsia="MS Mincho"/>
      <w:lang w:eastAsia="en-GB"/>
    </w:rPr>
  </w:style>
  <w:style w:type="paragraph" w:customStyle="1" w:styleId="Bullets">
    <w:name w:val="Bullets"/>
    <w:basedOn w:val="af0"/>
    <w:rsid w:val="00736B94"/>
    <w:pPr>
      <w:widowControl w:val="0"/>
      <w:overflowPunct w:val="0"/>
      <w:autoSpaceDE w:val="0"/>
      <w:autoSpaceDN w:val="0"/>
      <w:adjustRightInd w:val="0"/>
      <w:spacing w:after="120"/>
      <w:ind w:left="283" w:hanging="283"/>
    </w:pPr>
    <w:rPr>
      <w:rFonts w:eastAsia="MS Mincho"/>
      <w:lang w:eastAsia="de-DE"/>
    </w:rPr>
  </w:style>
  <w:style w:type="paragraph" w:customStyle="1" w:styleId="11BodyText">
    <w:name w:val="11 BodyText"/>
    <w:basedOn w:val="a"/>
    <w:rsid w:val="00736B94"/>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a"/>
    <w:autoRedefine/>
    <w:rsid w:val="00736B94"/>
    <w:pPr>
      <w:keepNext/>
      <w:tabs>
        <w:tab w:val="num" w:pos="0"/>
      </w:tabs>
      <w:spacing w:beforeLines="20" w:afterLines="10" w:after="0"/>
      <w:ind w:right="284"/>
      <w:jc w:val="both"/>
      <w:outlineLvl w:val="0"/>
    </w:pPr>
    <w:rPr>
      <w:rFonts w:ascii="Arial" w:hAnsi="Arial" w:cs="宋体"/>
      <w:b/>
      <w:bCs/>
      <w:sz w:val="28"/>
      <w:lang w:val="en-US" w:eastAsia="zh-CN"/>
    </w:rPr>
  </w:style>
  <w:style w:type="paragraph" w:customStyle="1" w:styleId="B11">
    <w:name w:val="B1+"/>
    <w:basedOn w:val="a"/>
    <w:rsid w:val="00736B94"/>
    <w:pPr>
      <w:tabs>
        <w:tab w:val="num" w:pos="720"/>
      </w:tabs>
      <w:overflowPunct w:val="0"/>
      <w:autoSpaceDE w:val="0"/>
      <w:autoSpaceDN w:val="0"/>
      <w:adjustRightInd w:val="0"/>
      <w:ind w:left="720" w:hanging="360"/>
    </w:pPr>
    <w:rPr>
      <w:rFonts w:eastAsia="Times New Roman"/>
      <w:lang w:eastAsia="ko-KR"/>
    </w:rPr>
  </w:style>
  <w:style w:type="paragraph" w:customStyle="1" w:styleId="NormalArial">
    <w:name w:val="Normal + Arial"/>
    <w:aliases w:val="9 pt,Right,Right:  0,24 cm,After:  0 pt"/>
    <w:basedOn w:val="a"/>
    <w:rsid w:val="00736B94"/>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locked/>
    <w:rsid w:val="00736B94"/>
    <w:rPr>
      <w:rFonts w:ascii="Arial" w:hAnsi="Arial" w:cs="Arial"/>
      <w:kern w:val="2"/>
      <w:sz w:val="18"/>
      <w:lang w:val="en-GB" w:eastAsia="en-US"/>
    </w:rPr>
  </w:style>
  <w:style w:type="paragraph" w:customStyle="1" w:styleId="StyleTAC">
    <w:name w:val="Style TAC +"/>
    <w:basedOn w:val="TAC"/>
    <w:next w:val="TAC"/>
    <w:link w:val="StyleTACChar"/>
    <w:autoRedefine/>
    <w:rsid w:val="00736B94"/>
    <w:rPr>
      <w:rFonts w:cs="Arial"/>
      <w:kern w:val="2"/>
      <w:lang w:val="en-GB"/>
    </w:rPr>
  </w:style>
  <w:style w:type="paragraph" w:customStyle="1" w:styleId="Default">
    <w:name w:val="Default"/>
    <w:rsid w:val="00736B9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tac0">
    <w:name w:val="tac0"/>
    <w:basedOn w:val="a"/>
    <w:rsid w:val="00736B94"/>
    <w:pPr>
      <w:keepNext/>
      <w:spacing w:after="0"/>
      <w:jc w:val="center"/>
    </w:pPr>
    <w:rPr>
      <w:rFonts w:ascii="Arial" w:eastAsia="Calibri" w:hAnsi="Arial" w:cs="Arial"/>
      <w:lang w:val="fi-FI" w:eastAsia="fi-FI"/>
    </w:rPr>
  </w:style>
  <w:style w:type="character" w:styleId="aff0">
    <w:name w:val="endnote reference"/>
    <w:unhideWhenUsed/>
    <w:rsid w:val="00736B94"/>
    <w:rPr>
      <w:vertAlign w:val="superscript"/>
    </w:rPr>
  </w:style>
  <w:style w:type="character" w:customStyle="1" w:styleId="msoins0">
    <w:name w:val="msoins"/>
    <w:basedOn w:val="a0"/>
    <w:rsid w:val="00736B94"/>
  </w:style>
  <w:style w:type="character" w:customStyle="1" w:styleId="CharChar1">
    <w:name w:val="Char Char1"/>
    <w:rsid w:val="00736B9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36B9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36B9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36B9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36B94"/>
    <w:rPr>
      <w:rFonts w:ascii="Arial" w:hAnsi="Arial" w:cs="Arial" w:hint="default"/>
      <w:sz w:val="32"/>
      <w:lang w:val="en-GB" w:eastAsia="ja-JP" w:bidi="ar-SA"/>
    </w:rPr>
  </w:style>
  <w:style w:type="character" w:customStyle="1" w:styleId="CharChar4">
    <w:name w:val="Char Char4"/>
    <w:rsid w:val="00736B94"/>
    <w:rPr>
      <w:rFonts w:ascii="Courier New" w:hAnsi="Courier New" w:cs="Courier New" w:hint="default"/>
      <w:lang w:val="nb-NO" w:eastAsia="ja-JP" w:bidi="ar-SA"/>
    </w:rPr>
  </w:style>
  <w:style w:type="character" w:customStyle="1" w:styleId="NOCharChar">
    <w:name w:val="NO Char Char"/>
    <w:rsid w:val="00736B94"/>
    <w:rPr>
      <w:lang w:val="en-GB" w:eastAsia="en-US" w:bidi="ar-SA"/>
    </w:rPr>
  </w:style>
  <w:style w:type="character" w:customStyle="1" w:styleId="NOZchn">
    <w:name w:val="NO Zchn"/>
    <w:rsid w:val="00736B94"/>
    <w:rPr>
      <w:lang w:val="en-GB" w:eastAsia="en-US" w:bidi="ar-SA"/>
    </w:rPr>
  </w:style>
  <w:style w:type="character" w:customStyle="1" w:styleId="TACCar">
    <w:name w:val="TAC Car"/>
    <w:rsid w:val="00736B94"/>
    <w:rPr>
      <w:rFonts w:ascii="Arial" w:hAnsi="Arial" w:cs="Arial" w:hint="default"/>
      <w:sz w:val="18"/>
      <w:lang w:val="en-GB" w:eastAsia="ja-JP" w:bidi="ar-SA"/>
    </w:rPr>
  </w:style>
  <w:style w:type="character" w:customStyle="1" w:styleId="TAL0">
    <w:name w:val="TAL (文字)"/>
    <w:rsid w:val="00736B94"/>
    <w:rPr>
      <w:rFonts w:ascii="Arial" w:hAnsi="Arial" w:cs="Arial" w:hint="default"/>
      <w:sz w:val="18"/>
      <w:lang w:val="en-GB" w:eastAsia="ja-JP" w:bidi="ar-SA"/>
    </w:rPr>
  </w:style>
  <w:style w:type="character" w:customStyle="1" w:styleId="T1Char">
    <w:name w:val="T1 Char"/>
    <w:aliases w:val="Header 6 Char Char"/>
    <w:basedOn w:val="H6Char"/>
    <w:rsid w:val="00736B94"/>
    <w:rPr>
      <w:rFonts w:ascii="Arial" w:hAnsi="Arial"/>
      <w:lang w:eastAsia="en-US"/>
    </w:rPr>
  </w:style>
  <w:style w:type="character" w:customStyle="1" w:styleId="T1Char1">
    <w:name w:val="T1 Char1"/>
    <w:aliases w:val="Header 6 Char Char1"/>
    <w:basedOn w:val="H6Char"/>
    <w:rsid w:val="00736B94"/>
    <w:rPr>
      <w:rFonts w:ascii="Arial" w:hAnsi="Arial"/>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36B94"/>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36B9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36B9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36B9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36B9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736B9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36B9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736B94"/>
    <w:rPr>
      <w:rFonts w:ascii="Arial" w:hAnsi="Arial"/>
      <w:lang w:eastAsia="en-US"/>
    </w:rPr>
  </w:style>
  <w:style w:type="character" w:customStyle="1" w:styleId="ZchnZchn5">
    <w:name w:val="Zchn Zchn5"/>
    <w:rsid w:val="00736B94"/>
    <w:rPr>
      <w:rFonts w:ascii="Courier New" w:eastAsia="Batang" w:hAnsi="Courier New" w:cs="Courier New" w:hint="default"/>
      <w:lang w:val="nb-NO" w:eastAsia="en-US" w:bidi="ar-SA"/>
    </w:rPr>
  </w:style>
  <w:style w:type="character" w:customStyle="1" w:styleId="btChar3">
    <w:name w:val="bt Char3"/>
    <w:rsid w:val="00736B94"/>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36B94"/>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36B94"/>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36B94"/>
    <w:rPr>
      <w:rFonts w:ascii="Arial" w:hAnsi="Arial" w:cs="Arial" w:hint="default"/>
      <w:sz w:val="28"/>
      <w:lang w:val="en-GB" w:eastAsia="en-US" w:bidi="ar-SA"/>
    </w:rPr>
  </w:style>
  <w:style w:type="character" w:customStyle="1" w:styleId="T1Char3">
    <w:name w:val="T1 Char3"/>
    <w:aliases w:val="Header 6 Char Char3"/>
    <w:rsid w:val="00736B94"/>
    <w:rPr>
      <w:rFonts w:ascii="Arial" w:hAnsi="Arial" w:cs="Arial" w:hint="default"/>
      <w:lang w:val="en-GB" w:eastAsia="en-US" w:bidi="ar-SA"/>
    </w:rPr>
  </w:style>
  <w:style w:type="character" w:customStyle="1" w:styleId="CharChar29">
    <w:name w:val="Char Char29"/>
    <w:rsid w:val="00736B94"/>
    <w:rPr>
      <w:rFonts w:ascii="Arial" w:hAnsi="Arial" w:cs="Arial" w:hint="default"/>
      <w:sz w:val="36"/>
      <w:lang w:val="en-GB" w:eastAsia="en-US" w:bidi="ar-SA"/>
    </w:rPr>
  </w:style>
  <w:style w:type="character" w:customStyle="1" w:styleId="CharChar28">
    <w:name w:val="Char Char28"/>
    <w:rsid w:val="00736B94"/>
    <w:rPr>
      <w:rFonts w:ascii="Arial" w:hAnsi="Arial" w:cs="Arial" w:hint="default"/>
      <w:sz w:val="32"/>
      <w:lang w:val="en-GB"/>
    </w:rPr>
  </w:style>
  <w:style w:type="character" w:customStyle="1" w:styleId="msoins00">
    <w:name w:val="msoins0"/>
    <w:rsid w:val="00736B9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36B94"/>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36B94"/>
    <w:rPr>
      <w:rFonts w:ascii="Arial" w:hAnsi="Arial" w:cs="Arial" w:hint="default"/>
      <w:sz w:val="22"/>
      <w:lang w:val="en-GB" w:eastAsia="en-GB" w:bidi="ar-SA"/>
    </w:rPr>
  </w:style>
  <w:style w:type="character" w:customStyle="1" w:styleId="B1Zchn">
    <w:name w:val="B1 Zchn"/>
    <w:rsid w:val="00736B94"/>
    <w:rPr>
      <w:rFonts w:ascii="Times New Roman" w:hAnsi="Times New Roman" w:cs="Times New Roman" w:hint="default"/>
      <w:lang w:val="en-GB"/>
    </w:rPr>
  </w:style>
  <w:style w:type="paragraph" w:customStyle="1" w:styleId="NumberedList">
    <w:name w:val="Numbered List"/>
    <w:basedOn w:val="Para1"/>
    <w:rsid w:val="00736B94"/>
    <w:pPr>
      <w:tabs>
        <w:tab w:val="left" w:pos="360"/>
      </w:tabs>
      <w:ind w:left="360" w:hanging="360"/>
    </w:pPr>
  </w:style>
  <w:style w:type="paragraph" w:customStyle="1" w:styleId="Heading3Underrubrik2H3">
    <w:name w:val="Heading 3.Underrubrik2.H3"/>
    <w:basedOn w:val="Heading2Head2A2"/>
    <w:next w:val="a"/>
    <w:rsid w:val="00736B94"/>
    <w:pPr>
      <w:spacing w:before="120"/>
      <w:outlineLvl w:val="2"/>
    </w:pPr>
    <w:rPr>
      <w:sz w:val="28"/>
    </w:rPr>
  </w:style>
  <w:style w:type="character" w:styleId="aff1">
    <w:name w:val="page number"/>
    <w:basedOn w:val="a0"/>
    <w:rsid w:val="00DA4C71"/>
  </w:style>
  <w:style w:type="table" w:styleId="aff2">
    <w:name w:val="Table Grid"/>
    <w:basedOn w:val="a1"/>
    <w:uiPriority w:val="39"/>
    <w:rsid w:val="00DA4C71"/>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0">
    <w:name w:val="Char Char 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e">
    <w:name w:val="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
    <w:name w:val="Char Char1"/>
    <w:rsid w:val="00DA4C71"/>
    <w:rPr>
      <w:lang w:val="en-GB" w:eastAsia="ja-JP" w:bidi="ar-SA"/>
    </w:rPr>
  </w:style>
  <w:style w:type="paragraph" w:customStyle="1" w:styleId="1Char0">
    <w:name w:val="(文字) (文字)1 Char (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a"/>
    <w:rsid w:val="00DA4C7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DA4C71"/>
    <w:rPr>
      <w:rFonts w:ascii="Courier New" w:hAnsi="Courier New"/>
      <w:lang w:val="nb-NO" w:eastAsia="ja-JP" w:bidi="ar-SA"/>
    </w:rPr>
  </w:style>
  <w:style w:type="character" w:customStyle="1" w:styleId="AndreaLeonardi">
    <w:name w:val="Andrea Leonardi"/>
    <w:semiHidden/>
    <w:rsid w:val="00DA4C71"/>
    <w:rPr>
      <w:rFonts w:ascii="Arial" w:hAnsi="Arial" w:cs="Arial"/>
      <w:color w:val="auto"/>
      <w:sz w:val="20"/>
      <w:szCs w:val="20"/>
    </w:rPr>
  </w:style>
  <w:style w:type="paragraph" w:customStyle="1" w:styleId="CharCharCharCharCharChar">
    <w:name w:val="Char Char Char Char Char Char"/>
    <w:semiHidden/>
    <w:rsid w:val="00DA4C7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3">
    <w:name w:val="(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文字) (文字)2"/>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5">
    <w:name w:val="(文字) (文字)3"/>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
    <w:name w:val="(文字) (文字)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4">
    <w:name w:val="Strong"/>
    <w:qFormat/>
    <w:rsid w:val="00DA4C71"/>
    <w:rPr>
      <w:b/>
      <w:bCs/>
    </w:rPr>
  </w:style>
  <w:style w:type="character" w:customStyle="1" w:styleId="CharChar7">
    <w:name w:val="Char Char7"/>
    <w:semiHidden/>
    <w:rsid w:val="00DA4C71"/>
    <w:rPr>
      <w:rFonts w:ascii="Tahoma" w:hAnsi="Tahoma" w:cs="Tahoma"/>
      <w:shd w:val="clear" w:color="auto" w:fill="000080"/>
      <w:lang w:val="en-GB" w:eastAsia="en-US"/>
    </w:rPr>
  </w:style>
  <w:style w:type="character" w:customStyle="1" w:styleId="ZchnZchn50">
    <w:name w:val="Zchn Zchn5"/>
    <w:rsid w:val="00DA4C71"/>
    <w:rPr>
      <w:rFonts w:ascii="Courier New" w:eastAsia="Batang" w:hAnsi="Courier New"/>
      <w:lang w:val="nb-NO" w:eastAsia="en-US" w:bidi="ar-SA"/>
    </w:rPr>
  </w:style>
  <w:style w:type="character" w:customStyle="1" w:styleId="CharChar100">
    <w:name w:val="Char Char10"/>
    <w:semiHidden/>
    <w:rsid w:val="00DA4C71"/>
    <w:rPr>
      <w:rFonts w:ascii="Times New Roman" w:hAnsi="Times New Roman"/>
      <w:lang w:val="en-GB" w:eastAsia="en-US"/>
    </w:rPr>
  </w:style>
  <w:style w:type="character" w:customStyle="1" w:styleId="CharChar9">
    <w:name w:val="Char Char9"/>
    <w:semiHidden/>
    <w:rsid w:val="00DA4C71"/>
    <w:rPr>
      <w:rFonts w:ascii="Tahoma" w:hAnsi="Tahoma" w:cs="Tahoma"/>
      <w:sz w:val="16"/>
      <w:szCs w:val="16"/>
      <w:lang w:val="en-GB" w:eastAsia="en-US"/>
    </w:rPr>
  </w:style>
  <w:style w:type="character" w:customStyle="1" w:styleId="CharChar8">
    <w:name w:val="Char Char8"/>
    <w:semiHidden/>
    <w:rsid w:val="00DA4C71"/>
    <w:rPr>
      <w:rFonts w:ascii="Times New Roman" w:hAnsi="Times New Roman"/>
      <w:b/>
      <w:bCs/>
      <w:lang w:val="en-GB" w:eastAsia="en-US"/>
    </w:rPr>
  </w:style>
  <w:style w:type="paragraph" w:customStyle="1" w:styleId="14">
    <w:name w:val="修订1"/>
    <w:hidden/>
    <w:semiHidden/>
    <w:rsid w:val="00DA4C71"/>
    <w:rPr>
      <w:rFonts w:eastAsia="Batang"/>
      <w:lang w:val="en-GB" w:eastAsia="en-US"/>
    </w:rPr>
  </w:style>
  <w:style w:type="table" w:customStyle="1" w:styleId="TableGrid1">
    <w:name w:val="Table Grid1"/>
    <w:basedOn w:val="a1"/>
    <w:next w:val="aff2"/>
    <w:rsid w:val="00DA4C7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2"/>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f2"/>
    <w:rsid w:val="00DA4C7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
    <w:semiHidden/>
    <w:rsid w:val="00DA4C71"/>
    <w:rPr>
      <w:rFonts w:ascii="Tahoma" w:eastAsia="MS Mincho" w:hAnsi="Tahoma" w:cs="Tahoma"/>
      <w:sz w:val="16"/>
      <w:szCs w:val="16"/>
      <w:lang w:eastAsia="ko-KR"/>
    </w:rPr>
  </w:style>
  <w:style w:type="paragraph" w:customStyle="1" w:styleId="15">
    <w:name w:val="吹き出し1"/>
    <w:basedOn w:val="a"/>
    <w:semiHidden/>
    <w:rsid w:val="00DA4C71"/>
    <w:rPr>
      <w:rFonts w:ascii="Tahoma" w:eastAsia="MS Mincho" w:hAnsi="Tahoma" w:cs="Tahoma"/>
      <w:sz w:val="16"/>
      <w:szCs w:val="16"/>
      <w:lang w:eastAsia="ko-KR"/>
    </w:rPr>
  </w:style>
  <w:style w:type="paragraph" w:customStyle="1" w:styleId="ZchnZchn">
    <w:name w:val="Zchn Zchn"/>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
    <w:semiHidden/>
    <w:rsid w:val="00DA4C71"/>
    <w:rPr>
      <w:rFonts w:ascii="Tahoma" w:eastAsia="MS Mincho" w:hAnsi="Tahoma" w:cs="Tahoma"/>
      <w:sz w:val="16"/>
      <w:szCs w:val="16"/>
      <w:lang w:eastAsia="ko-KR"/>
    </w:rPr>
  </w:style>
  <w:style w:type="paragraph" w:customStyle="1" w:styleId="TOC92">
    <w:name w:val="TOC 92"/>
    <w:basedOn w:val="80"/>
    <w:rsid w:val="00DA4C71"/>
    <w:pPr>
      <w:overflowPunct w:val="0"/>
      <w:autoSpaceDE w:val="0"/>
      <w:autoSpaceDN w:val="0"/>
      <w:adjustRightInd w:val="0"/>
      <w:ind w:left="1418" w:hanging="1418"/>
      <w:textAlignment w:val="baseline"/>
    </w:pPr>
    <w:rPr>
      <w:rFonts w:eastAsia="MS Mincho"/>
      <w:lang w:eastAsia="en-GB"/>
    </w:rPr>
  </w:style>
  <w:style w:type="paragraph" w:customStyle="1" w:styleId="Caption2">
    <w:name w:val="Caption2"/>
    <w:basedOn w:val="a"/>
    <w:next w:val="a"/>
    <w:rsid w:val="00DA4C7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DA4C71"/>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无列表1"/>
    <w:next w:val="a2"/>
    <w:semiHidden/>
    <w:rsid w:val="00DA4C71"/>
  </w:style>
  <w:style w:type="table" w:customStyle="1" w:styleId="36">
    <w:name w:val="网格型3"/>
    <w:basedOn w:val="a1"/>
    <w:next w:val="aff2"/>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2"/>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0">
    <w:name w:val="Char Char29"/>
    <w:rsid w:val="00DA4C71"/>
    <w:rPr>
      <w:rFonts w:ascii="Arial" w:hAnsi="Arial"/>
      <w:sz w:val="36"/>
      <w:lang w:val="en-GB" w:eastAsia="en-US" w:bidi="ar-SA"/>
    </w:rPr>
  </w:style>
  <w:style w:type="character" w:customStyle="1" w:styleId="CharChar280">
    <w:name w:val="Char Char28"/>
    <w:rsid w:val="00DA4C71"/>
    <w:rPr>
      <w:rFonts w:ascii="Arial" w:hAnsi="Arial"/>
      <w:sz w:val="32"/>
      <w:lang w:val="en-GB"/>
    </w:rPr>
  </w:style>
  <w:style w:type="paragraph" w:customStyle="1" w:styleId="CharCharCharCharChar1">
    <w:name w:val="Char Char 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
    <w:rsid w:val="00A06549"/>
    <w:rPr>
      <w:lang w:val="en-GB" w:eastAsia="ja-JP" w:bidi="ar-SA"/>
    </w:rPr>
  </w:style>
  <w:style w:type="paragraph" w:customStyle="1" w:styleId="1Char1">
    <w:name w:val="(文字) (文字)1 Char (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0">
    <w:name w:val="Char Char1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
    <w:basedOn w:val="a"/>
    <w:rsid w:val="00A0654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A06549"/>
    <w:rPr>
      <w:rFonts w:ascii="Courier New" w:hAnsi="Courier New"/>
      <w:lang w:val="nb-NO" w:eastAsia="ja-JP" w:bidi="ar-SA"/>
    </w:rPr>
  </w:style>
  <w:style w:type="paragraph" w:customStyle="1" w:styleId="CharCharCharCharCharChar0">
    <w:name w:val="Char Char Char Char Char Char"/>
    <w:semiHidden/>
    <w:rsid w:val="00A0654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6">
    <w:name w:val="(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0">
    <w:name w:val="Car C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9">
    <w:name w:val="(文字) (文字)2"/>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7">
    <w:name w:val="(文字) (文字)3"/>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6">
    <w:name w:val="(文字) (文字)4"/>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7">
    <w:name w:val="(文字) (文字)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0">
    <w:name w:val="Char Char7"/>
    <w:semiHidden/>
    <w:rsid w:val="00A06549"/>
    <w:rPr>
      <w:rFonts w:ascii="Tahoma" w:hAnsi="Tahoma" w:cs="Tahoma"/>
      <w:shd w:val="clear" w:color="auto" w:fill="000080"/>
      <w:lang w:val="en-GB" w:eastAsia="en-US"/>
    </w:rPr>
  </w:style>
  <w:style w:type="character" w:customStyle="1" w:styleId="ZchnZchn51">
    <w:name w:val="Zchn Zchn5"/>
    <w:rsid w:val="00A06549"/>
    <w:rPr>
      <w:rFonts w:ascii="Courier New" w:eastAsia="Batang" w:hAnsi="Courier New"/>
      <w:lang w:val="nb-NO" w:eastAsia="en-US" w:bidi="ar-SA"/>
    </w:rPr>
  </w:style>
  <w:style w:type="character" w:customStyle="1" w:styleId="CharChar101">
    <w:name w:val="Char Char10"/>
    <w:semiHidden/>
    <w:rsid w:val="00A06549"/>
    <w:rPr>
      <w:rFonts w:ascii="Times New Roman" w:hAnsi="Times New Roman"/>
      <w:lang w:val="en-GB" w:eastAsia="en-US"/>
    </w:rPr>
  </w:style>
  <w:style w:type="character" w:customStyle="1" w:styleId="CharChar90">
    <w:name w:val="Char Char9"/>
    <w:semiHidden/>
    <w:rsid w:val="00A06549"/>
    <w:rPr>
      <w:rFonts w:ascii="Tahoma" w:hAnsi="Tahoma" w:cs="Tahoma"/>
      <w:sz w:val="16"/>
      <w:szCs w:val="16"/>
      <w:lang w:val="en-GB" w:eastAsia="en-US"/>
    </w:rPr>
  </w:style>
  <w:style w:type="character" w:customStyle="1" w:styleId="CharChar80">
    <w:name w:val="Char Char8"/>
    <w:semiHidden/>
    <w:rsid w:val="00A06549"/>
    <w:rPr>
      <w:rFonts w:ascii="Times New Roman" w:hAnsi="Times New Roman"/>
      <w:b/>
      <w:bCs/>
      <w:lang w:val="en-GB" w:eastAsia="en-US"/>
    </w:rPr>
  </w:style>
  <w:style w:type="paragraph" w:customStyle="1" w:styleId="1CharChar1Char0">
    <w:name w:val="(文字) (文字)1 Char (文字) (文字) Char (文字) (文字)1 Char (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0">
    <w:name w:val="Zchn Zchn"/>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80"/>
    <w:rsid w:val="00A06549"/>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A06549"/>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a"/>
    <w:next w:val="a"/>
    <w:rsid w:val="00A0654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A06549"/>
    <w:rPr>
      <w:rFonts w:ascii="Arial" w:hAnsi="Arial"/>
      <w:sz w:val="36"/>
      <w:lang w:val="en-GB" w:eastAsia="en-US" w:bidi="ar-SA"/>
    </w:rPr>
  </w:style>
  <w:style w:type="character" w:customStyle="1" w:styleId="CharChar281">
    <w:name w:val="Char Char28"/>
    <w:rsid w:val="00A06549"/>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50692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570416">
      <w:bodyDiv w:val="1"/>
      <w:marLeft w:val="0"/>
      <w:marRight w:val="0"/>
      <w:marTop w:val="0"/>
      <w:marBottom w:val="0"/>
      <w:divBdr>
        <w:top w:val="none" w:sz="0" w:space="0" w:color="auto"/>
        <w:left w:val="none" w:sz="0" w:space="0" w:color="auto"/>
        <w:bottom w:val="none" w:sz="0" w:space="0" w:color="auto"/>
        <w:right w:val="none" w:sz="0" w:space="0" w:color="auto"/>
      </w:divBdr>
    </w:div>
    <w:div w:id="492989612">
      <w:bodyDiv w:val="1"/>
      <w:marLeft w:val="0"/>
      <w:marRight w:val="0"/>
      <w:marTop w:val="0"/>
      <w:marBottom w:val="0"/>
      <w:divBdr>
        <w:top w:val="none" w:sz="0" w:space="0" w:color="auto"/>
        <w:left w:val="none" w:sz="0" w:space="0" w:color="auto"/>
        <w:bottom w:val="none" w:sz="0" w:space="0" w:color="auto"/>
        <w:right w:val="none" w:sz="0" w:space="0" w:color="auto"/>
      </w:divBdr>
    </w:div>
    <w:div w:id="529151863">
      <w:bodyDiv w:val="1"/>
      <w:marLeft w:val="0"/>
      <w:marRight w:val="0"/>
      <w:marTop w:val="0"/>
      <w:marBottom w:val="0"/>
      <w:divBdr>
        <w:top w:val="none" w:sz="0" w:space="0" w:color="auto"/>
        <w:left w:val="none" w:sz="0" w:space="0" w:color="auto"/>
        <w:bottom w:val="none" w:sz="0" w:space="0" w:color="auto"/>
        <w:right w:val="none" w:sz="0" w:space="0" w:color="auto"/>
      </w:divBdr>
    </w:div>
    <w:div w:id="582375988">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676080493">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449354722">
      <w:bodyDiv w:val="1"/>
      <w:marLeft w:val="0"/>
      <w:marRight w:val="0"/>
      <w:marTop w:val="0"/>
      <w:marBottom w:val="0"/>
      <w:divBdr>
        <w:top w:val="none" w:sz="0" w:space="0" w:color="auto"/>
        <w:left w:val="none" w:sz="0" w:space="0" w:color="auto"/>
        <w:bottom w:val="none" w:sz="0" w:space="0" w:color="auto"/>
        <w:right w:val="none" w:sz="0" w:space="0" w:color="auto"/>
      </w:divBdr>
    </w:div>
    <w:div w:id="1465733898">
      <w:bodyDiv w:val="1"/>
      <w:marLeft w:val="0"/>
      <w:marRight w:val="0"/>
      <w:marTop w:val="0"/>
      <w:marBottom w:val="0"/>
      <w:divBdr>
        <w:top w:val="none" w:sz="0" w:space="0" w:color="auto"/>
        <w:left w:val="none" w:sz="0" w:space="0" w:color="auto"/>
        <w:bottom w:val="none" w:sz="0" w:space="0" w:color="auto"/>
        <w:right w:val="none" w:sz="0" w:space="0" w:color="auto"/>
      </w:divBdr>
    </w:div>
    <w:div w:id="1908832642">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9796809">
      <w:bodyDiv w:val="1"/>
      <w:marLeft w:val="0"/>
      <w:marRight w:val="0"/>
      <w:marTop w:val="0"/>
      <w:marBottom w:val="0"/>
      <w:divBdr>
        <w:top w:val="none" w:sz="0" w:space="0" w:color="auto"/>
        <w:left w:val="none" w:sz="0" w:space="0" w:color="auto"/>
        <w:bottom w:val="none" w:sz="0" w:space="0" w:color="auto"/>
        <w:right w:val="none" w:sz="0" w:space="0" w:color="auto"/>
      </w:divBdr>
    </w:div>
    <w:div w:id="2086371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DC8684-5A8E-4637-AF70-FE363D5C0E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174</TotalTime>
  <Pages>3</Pages>
  <Words>618</Words>
  <Characters>3527</Characters>
  <Application>Microsoft Office Word</Application>
  <DocSecurity>0</DocSecurity>
  <Lines>29</Lines>
  <Paragraphs>8</Paragraphs>
  <ScaleCrop>false</ScaleCrop>
  <HeadingPairs>
    <vt:vector size="6" baseType="variant">
      <vt:variant>
        <vt:lpstr>Title</vt:lpstr>
      </vt:variant>
      <vt:variant>
        <vt:i4>1</vt:i4>
      </vt:variant>
      <vt:variant>
        <vt:lpstr>Headings</vt:lpstr>
      </vt:variant>
      <vt:variant>
        <vt:i4>7</vt:i4>
      </vt:variant>
      <vt:variant>
        <vt:lpstr>タイトル</vt:lpstr>
      </vt:variant>
      <vt:variant>
        <vt:i4>1</vt:i4>
      </vt:variant>
    </vt:vector>
  </HeadingPairs>
  <TitlesOfParts>
    <vt:vector size="9" baseType="lpstr">
      <vt:lpstr/>
      <vt:lpstr>Background</vt:lpstr>
      <vt:lpstr>Text Proposal</vt:lpstr>
      <vt:lpstr>    5.X	CA_1-3-7-38</vt:lpstr>
      <vt:lpstr>        5.X.1	Channel bandwidths per operating band for CA</vt:lpstr>
      <vt:lpstr>        5.X.2		ΔTIB,c and ΔRIB,c values</vt:lpstr>
      <vt:lpstr>        5.X.3	REFSENS requirements</vt:lpstr>
      <vt:lpstr>Reference</vt:lpstr>
      <vt:lpstr/>
    </vt:vector>
  </TitlesOfParts>
  <Company>Huawei Technologies Co.,Ltd.</Company>
  <LinksUpToDate>false</LinksUpToDate>
  <CharactersWithSpaces>4137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Wangzhou (Standard &amp; Patent and Pre-Research Dept)</dc:creator>
  <cp:keywords/>
  <cp:lastModifiedBy>Wangzhou (Standard &amp; Patent and Pre-Research Dept)</cp:lastModifiedBy>
  <cp:revision>53</cp:revision>
  <dcterms:created xsi:type="dcterms:W3CDTF">2021-03-29T10:02:00Z</dcterms:created>
  <dcterms:modified xsi:type="dcterms:W3CDTF">2021-04-02T08:13:00Z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(3)ocqBff8YLjRqQbZsTjH4g5HqlGqGtcm1wJ0hTNYUSAaozt2E4095PSJ71j4lJ5aUew/1o8j8
OW0uqlQ3JnTmJhy5mg2o4MNdWVdzvRzkUBVt5s9eBaCgYkEXvUKKwhaHrA8cfd8zig+SDlke
sWSd0nQxq6o/1ezXfkdas2i+SHHIMoTHt1mSHhUEQ6raijID2HYyxo5o/aXp+0sfNuC8t3zZ
NtYOOlOmd2V2eWaMFR</vt:lpwstr>
  </property>
  <property fmtid="{D5CDD505-2E9C-101B-9397-08002B2CF9AE}" pid="7" name="_2015_ms_pID_7253431">
    <vt:lpwstr>hBwvU7aIl8abIFTiSb+cHmA2pWCH25V0OaQiT0Fz5dxTWbObX1cD7c
nwGIeYS7OcQT3Y4OCzrrncH/q91owImOVu2jtffqsSWBiWTz9q1NcO13pEyOgmuXIpsLP/yx
X8vGA4uWuzm/0uPkhnTbsN3KCzv+1t9oSSTYOhb4QafTgBoeIsBX/BBdWO3kakrQbgTt/03r
3BWqIBtsDlJCGmxyyeLMB05gWxhF+63TDcLh</vt:lpwstr>
  </property>
  <property fmtid="{D5CDD505-2E9C-101B-9397-08002B2CF9AE}" pid="8" name="_2015_ms_pID_7253432">
    <vt:lpwstr>tg==</vt:lpwstr>
  </property>
</Properties>
</file>